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9</w:t>
      </w:r>
      <w:r>
        <w:rPr>
          <w:b/>
          <w:sz w:val="24"/>
        </w:rPr>
        <w:tab/>
      </w:r>
      <w:r>
        <w:rPr>
          <w:rFonts w:hint="eastAsia"/>
          <w:b/>
          <w:sz w:val="28"/>
        </w:rPr>
        <w:t>R3-230865</w:t>
      </w:r>
    </w:p>
    <w:p>
      <w:pPr>
        <w:pStyle w:val="84"/>
        <w:outlineLvl w:val="0"/>
        <w:rPr>
          <w:rFonts w:hint="eastAsia" w:eastAsiaTheme="minorEastAsia"/>
          <w:b/>
          <w:sz w:val="24"/>
          <w:lang w:eastAsia="zh-CN"/>
        </w:rPr>
      </w:pPr>
      <w:r>
        <w:rPr>
          <w:rFonts w:hint="eastAsia" w:cs="Arial"/>
          <w:b/>
          <w:bCs/>
          <w:sz w:val="24"/>
          <w:szCs w:val="24"/>
          <w:lang w:val="en-US" w:eastAsia="zh-CN"/>
        </w:rPr>
        <w:t>Athens</w:t>
      </w:r>
      <w:r>
        <w:rPr>
          <w:rFonts w:hint="eastAsia" w:cs="Arial"/>
          <w:b/>
          <w:bCs/>
          <w:sz w:val="24"/>
          <w:szCs w:val="24"/>
        </w:rPr>
        <w:t xml:space="preserve">, </w:t>
      </w:r>
      <w:r>
        <w:rPr>
          <w:rFonts w:hint="eastAsia" w:cs="Arial"/>
          <w:b/>
          <w:bCs/>
          <w:sz w:val="24"/>
          <w:szCs w:val="24"/>
          <w:lang w:val="en-US" w:eastAsia="zh-CN"/>
        </w:rPr>
        <w:t>27 February</w:t>
      </w:r>
      <w:r>
        <w:rPr>
          <w:rFonts w:hint="eastAsia" w:cs="Arial"/>
          <w:b/>
          <w:bCs/>
          <w:sz w:val="24"/>
          <w:szCs w:val="24"/>
        </w:rPr>
        <w:t>-</w:t>
      </w:r>
      <w:r>
        <w:rPr>
          <w:rFonts w:hint="eastAsia" w:cs="Arial"/>
          <w:b/>
          <w:bCs/>
          <w:sz w:val="24"/>
          <w:szCs w:val="24"/>
          <w:lang w:val="en-US" w:eastAsia="zh-CN"/>
        </w:rPr>
        <w:t xml:space="preserve"> 3</w:t>
      </w:r>
      <w:r>
        <w:rPr>
          <w:rFonts w:hint="eastAsia" w:cs="Arial"/>
          <w:b/>
          <w:bCs/>
          <w:sz w:val="24"/>
          <w:szCs w:val="24"/>
        </w:rPr>
        <w:t xml:space="preserve"> </w:t>
      </w:r>
      <w:r>
        <w:rPr>
          <w:rFonts w:hint="eastAsia" w:cs="Arial"/>
          <w:b/>
          <w:bCs/>
          <w:sz w:val="24"/>
          <w:szCs w:val="24"/>
          <w:lang w:val="en-US" w:eastAsia="zh-CN"/>
        </w:rPr>
        <w:t>March</w:t>
      </w:r>
      <w:r>
        <w:rPr>
          <w:rFonts w:hint="eastAsia" w:cs="Arial"/>
          <w:b/>
          <w:bCs/>
          <w:sz w:val="24"/>
          <w:szCs w:val="24"/>
        </w:rPr>
        <w:t xml:space="preserve"> 202</w:t>
      </w:r>
      <w:r>
        <w:rPr>
          <w:rFonts w:hint="eastAsia" w:cs="Arial"/>
          <w:b/>
          <w:bCs/>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jc w:val="left"/>
              <w:rPr>
                <w:rFonts w:hint="default" w:eastAsiaTheme="minorEastAsia"/>
                <w:lang w:val="en-US" w:eastAsia="zh-CN"/>
              </w:rPr>
            </w:pPr>
            <w:r>
              <w:rPr>
                <w:rFonts w:hint="eastAsia"/>
                <w:b/>
                <w:sz w:val="28"/>
                <w:highlight w:val="none"/>
                <w:lang w:val="en-US" w:eastAsia="zh-CN"/>
              </w:rPr>
              <w:t>1003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rFonts w:hint="eastAsia"/>
                <w:b/>
                <w:sz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rFonts w:hint="eastAsia"/>
                <w:b/>
                <w:sz w:val="28"/>
                <w:highlight w:val="none"/>
                <w:lang w:eastAsia="zh-CN"/>
              </w:rPr>
              <w:t>.</w:t>
            </w:r>
            <w:r>
              <w:rPr>
                <w:rFonts w:hint="eastAsia"/>
                <w:b/>
                <w:sz w:val="28"/>
                <w:highlight w:val="none"/>
                <w:lang w:val="en-US" w:eastAsia="zh-CN"/>
              </w:rPr>
              <w:t>3</w:t>
            </w:r>
            <w:r>
              <w:rPr>
                <w:rFonts w:hint="eastAsia"/>
                <w:b/>
                <w:sz w:val="28"/>
                <w:highlight w:val="none"/>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bookmarkStart w:id="1" w:name="OLE_LINK3"/>
            <w:r>
              <w:rPr>
                <w:rFonts w:hint="eastAsia"/>
                <w:lang w:val="en-US" w:eastAsia="zh-CN"/>
              </w:rPr>
              <w:t xml:space="preserve">Correction for TS 38.423 on UP security policy update </w:t>
            </w:r>
            <w:bookmarkEnd w:id="1"/>
            <w:r>
              <w:rPr>
                <w:rFonts w:hint="eastAsia"/>
                <w:lang w:val="en-US" w:eastAsia="zh-CN"/>
              </w:rPr>
              <w:t>in MR-DC</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China Telecom, CATT, China Unicom, Ericsson, Nokia, Nokia Shanghai Bell, Intel Corporation, Samsung</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rPr>
              <w:t>2023-3-1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Theme="minorEastAsia"/>
                <w:lang w:eastAsia="zh-CN"/>
              </w:rPr>
            </w:pPr>
            <w:r>
              <w:rPr>
                <w:highlight w:val="none"/>
              </w:rPr>
              <w:t>Rel-1</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4"/>
              <w:tabs>
                <w:tab w:val="left" w:pos="950"/>
              </w:tabs>
              <w:spacing w:after="0"/>
              <w:ind w:left="242" w:leftChars="103" w:hanging="36" w:hangingChars="20"/>
              <w:rPr>
                <w:i/>
                <w:sz w:val="18"/>
              </w:rPr>
            </w:pPr>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There </w:t>
            </w:r>
            <w:r>
              <w:rPr>
                <w:rFonts w:hint="eastAsia" w:ascii="Arial" w:hAnsi="Arial" w:cs="Times New Roman"/>
                <w:lang w:val="en-US" w:eastAsia="zh-CN" w:bidi="ar-SA"/>
              </w:rPr>
              <w:t xml:space="preserve">is </w:t>
            </w:r>
            <w:r>
              <w:rPr>
                <w:rFonts w:hint="eastAsia" w:ascii="Arial" w:hAnsi="Arial" w:cs="Times New Roman" w:eastAsiaTheme="minorEastAsia"/>
                <w:lang w:val="en-US" w:eastAsia="zh-CN" w:bidi="ar-SA"/>
              </w:rPr>
              <w:t>procedure text to specify SN behavior when the SN or the MN is an ng-eNB</w:t>
            </w:r>
            <w:bookmarkStart w:id="121" w:name="_GoBack"/>
            <w:bookmarkEnd w:id="121"/>
            <w:r>
              <w:rPr>
                <w:rFonts w:hint="eastAsia" w:ascii="Arial" w:hAnsi="Arial" w:cs="Times New Roman" w:eastAsiaTheme="minorEastAsia"/>
                <w:lang w:val="en-US" w:eastAsia="zh-CN" w:bidi="ar-SA"/>
              </w:rPr>
              <w:t xml:space="preserve"> and the </w:t>
            </w:r>
            <w:r>
              <w:rPr>
                <w:rFonts w:hint="eastAsia" w:ascii="Arial" w:hAnsi="Arial" w:cs="Times New Roman" w:eastAsiaTheme="minorEastAsia"/>
                <w:i/>
                <w:iCs/>
                <w:lang w:val="en-US" w:eastAsia="zh-CN" w:bidi="ar-SA"/>
              </w:rPr>
              <w:t>Integrity Protection Indication</w:t>
            </w:r>
            <w:r>
              <w:rPr>
                <w:rFonts w:hint="eastAsia" w:ascii="Arial" w:hAnsi="Arial" w:cs="Times New Roman" w:eastAsiaTheme="minorEastAsia"/>
                <w:lang w:val="en-US" w:eastAsia="zh-CN" w:bidi="ar-SA"/>
              </w:rPr>
              <w:t xml:space="preserve"> IE contained in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lang w:val="en-US" w:eastAsia="zh-CN" w:bidi="ar-SA"/>
              </w:rPr>
              <w:t xml:space="preserve"> IE is set to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required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or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preferred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in the </w:t>
            </w:r>
            <w:r>
              <w:rPr>
                <w:rFonts w:hint="eastAsia" w:ascii="Arial" w:hAnsi="Arial" w:cs="Times New Roman" w:eastAsiaTheme="minorEastAsia"/>
                <w:i/>
                <w:iCs/>
                <w:lang w:val="en-US" w:eastAsia="zh-CN" w:bidi="ar-SA"/>
              </w:rPr>
              <w:t>PDU Session Resource Setup Info - SN terminated</w:t>
            </w:r>
            <w:r>
              <w:rPr>
                <w:rFonts w:hint="eastAsia" w:ascii="Arial" w:hAnsi="Arial" w:cs="Times New Roman" w:eastAsiaTheme="minorEastAsia"/>
                <w:lang w:val="en-US" w:eastAsia="zh-CN" w:bidi="ar-SA"/>
              </w:rPr>
              <w:t xml:space="preserve"> IE in the SN addition request message and the SN modification request messages.</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cs="Times New Roman"/>
                <w:i w:val="0"/>
                <w:iCs w:val="0"/>
                <w:lang w:val="en-US" w:eastAsia="zh-CN" w:bidi="ar-SA"/>
              </w:rPr>
            </w:pPr>
            <w:r>
              <w:rPr>
                <w:rFonts w:hint="eastAsia" w:ascii="Arial" w:hAnsi="Arial" w:cs="Times New Roman" w:eastAsiaTheme="minorEastAsia"/>
                <w:i w:val="0"/>
                <w:iCs w:val="0"/>
                <w:lang w:val="en-US" w:eastAsia="zh-CN" w:bidi="ar-SA"/>
              </w:rPr>
              <w:t xml:space="preserve">However, there is no such </w:t>
            </w:r>
            <w:r>
              <w:rPr>
                <w:rFonts w:hint="eastAsia" w:cs="Times New Roman"/>
                <w:i w:val="0"/>
                <w:iCs w:val="0"/>
                <w:lang w:val="en-US" w:eastAsia="zh-CN" w:bidi="ar-SA"/>
              </w:rPr>
              <w:t>procedure text</w:t>
            </w:r>
            <w:r>
              <w:rPr>
                <w:rFonts w:hint="eastAsia" w:ascii="Arial" w:hAnsi="Arial" w:cs="Times New Roman" w:eastAsiaTheme="minorEastAsia"/>
                <w:i w:val="0"/>
                <w:iCs w:val="0"/>
                <w:lang w:val="en-US" w:eastAsia="zh-CN" w:bidi="ar-SA"/>
              </w:rPr>
              <w:t xml:space="preserve"> for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contained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of the SN modification request message. This absence was present since RAN3 114-bis meeting when R3-221336</w:t>
            </w:r>
            <w:r>
              <w:rPr>
                <w:rFonts w:hint="eastAsia" w:cs="Times New Roman"/>
                <w:i w:val="0"/>
                <w:iCs w:val="0"/>
                <w:lang w:val="en-US" w:eastAsia="zh-CN" w:bidi="ar-SA"/>
              </w:rPr>
              <w:t xml:space="preserve"> and R3-221276 were</w:t>
            </w:r>
            <w:r>
              <w:rPr>
                <w:rFonts w:hint="eastAsia" w:ascii="Arial" w:hAnsi="Arial" w:cs="Times New Roman" w:eastAsiaTheme="minorEastAsia"/>
                <w:i w:val="0"/>
                <w:iCs w:val="0"/>
                <w:lang w:val="en-US" w:eastAsia="zh-CN" w:bidi="ar-SA"/>
              </w:rPr>
              <w:t xml:space="preserve"> agreed to add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in the SN modification request message.</w:t>
            </w:r>
            <w:r>
              <w:rPr>
                <w:rFonts w:hint="eastAsia" w:cs="Times New Roman"/>
                <w:i w:val="0"/>
                <w:iCs w:val="0"/>
                <w:lang w:val="en-US" w:eastAsia="zh-CN" w:bidi="ar-SA"/>
              </w:rPr>
              <w:t xml:space="preserve"> </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cs="Times New Roman"/>
                <w:i w:val="0"/>
                <w:iCs w:val="0"/>
                <w:lang w:val="en-US" w:eastAsia="zh-CN" w:bidi="ar-SA"/>
              </w:rPr>
            </w:pPr>
            <w:r>
              <w:rPr>
                <w:rFonts w:hint="eastAsia" w:cs="Times New Roman"/>
                <w:i w:val="0"/>
                <w:iCs w:val="0"/>
                <w:lang w:val="en-US" w:eastAsia="zh-CN" w:bidi="ar-SA"/>
              </w:rPr>
              <w:t xml:space="preserve">Thus the SN behavior procedure text needs to be added for the </w:t>
            </w:r>
            <w:r>
              <w:rPr>
                <w:rFonts w:hint="eastAsia" w:cs="Times New Roman"/>
                <w:i/>
                <w:iCs/>
                <w:lang w:val="en-US" w:eastAsia="zh-CN" w:bidi="ar-SA"/>
              </w:rPr>
              <w:t>Security Indication</w:t>
            </w:r>
            <w:r>
              <w:rPr>
                <w:rFonts w:hint="eastAsia" w:cs="Times New Roman"/>
                <w:i w:val="0"/>
                <w:iCs w:val="0"/>
                <w:lang w:val="en-US" w:eastAsia="zh-CN" w:bidi="ar-SA"/>
              </w:rPr>
              <w:t xml:space="preserve"> IE contained in the </w:t>
            </w:r>
            <w:r>
              <w:rPr>
                <w:rFonts w:hint="eastAsia" w:cs="Times New Roman"/>
                <w:i/>
                <w:iCs/>
                <w:lang w:val="en-US" w:eastAsia="zh-CN" w:bidi="ar-SA"/>
              </w:rPr>
              <w:t>PDU Session Resource Modification Info - SN terminated</w:t>
            </w:r>
            <w:r>
              <w:rPr>
                <w:rFonts w:hint="eastAsia" w:cs="Times New Roman"/>
                <w:i w:val="0"/>
                <w:iCs w:val="0"/>
                <w:lang w:val="en-US" w:eastAsia="zh-CN" w:bidi="ar-SA"/>
              </w:rPr>
              <w:t xml:space="preserve"> IE of the SN modification request message.</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cs="Times New Roman"/>
                <w:i w:val="0"/>
                <w:iCs w:val="0"/>
                <w:lang w:val="en-US" w:eastAsia="zh-CN" w:bidi="ar-SA"/>
              </w:rPr>
              <w:t>In addition, the UP security related to ng-eNB is already specified in TS 33.501 and therefore it can be referenced in this specification. This is future proof considering any update in TS 33.501.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Arial" w:eastAsiaTheme="minorEastAsia"/>
                <w:lang w:val="en-US" w:eastAsia="zh-CN"/>
              </w:rPr>
            </w:pPr>
            <w:r>
              <w:rPr>
                <w:rFonts w:hint="eastAsia" w:cs="Arial"/>
                <w:lang w:val="en-US" w:eastAsia="zh-CN"/>
              </w:rPr>
              <w:t xml:space="preserve">- </w:t>
            </w:r>
            <w:r>
              <w:rPr>
                <w:rFonts w:hint="eastAsia" w:ascii="Arial" w:hAnsi="Arial" w:cs="Arial" w:eastAsiaTheme="minorEastAsia"/>
                <w:lang w:val="en-US" w:eastAsia="zh-CN"/>
              </w:rPr>
              <w:t xml:space="preserve">Add </w:t>
            </w:r>
            <w:r>
              <w:rPr>
                <w:rFonts w:hint="eastAsia" w:cs="Times New Roman"/>
                <w:i w:val="0"/>
                <w:iCs w:val="0"/>
                <w:lang w:val="en-US" w:eastAsia="zh-CN" w:bidi="ar-SA"/>
              </w:rPr>
              <w:t xml:space="preserve">the SN behavior procedure text for the </w:t>
            </w:r>
            <w:r>
              <w:rPr>
                <w:rFonts w:hint="eastAsia" w:cs="Times New Roman"/>
                <w:i/>
                <w:iCs/>
                <w:lang w:val="en-US" w:eastAsia="zh-CN" w:bidi="ar-SA"/>
              </w:rPr>
              <w:t>Security Indication</w:t>
            </w:r>
            <w:r>
              <w:rPr>
                <w:rFonts w:hint="eastAsia" w:cs="Times New Roman"/>
                <w:i w:val="0"/>
                <w:iCs w:val="0"/>
                <w:lang w:val="en-US" w:eastAsia="zh-CN" w:bidi="ar-SA"/>
              </w:rPr>
              <w:t xml:space="preserve"> IE contained in the </w:t>
            </w:r>
            <w:r>
              <w:rPr>
                <w:rFonts w:hint="eastAsia" w:cs="Times New Roman"/>
                <w:i/>
                <w:iCs/>
                <w:lang w:val="en-US" w:eastAsia="zh-CN" w:bidi="ar-SA"/>
              </w:rPr>
              <w:t>PDU Session Resource Modification Info - SN terminated</w:t>
            </w:r>
            <w:r>
              <w:rPr>
                <w:rFonts w:hint="eastAsia" w:cs="Times New Roman"/>
                <w:i w:val="0"/>
                <w:iCs w:val="0"/>
                <w:lang w:val="en-US" w:eastAsia="zh-CN" w:bidi="ar-SA"/>
              </w:rPr>
              <w:t xml:space="preserve"> IE of the SN modification request message</w:t>
            </w:r>
            <w:r>
              <w:rPr>
                <w:rFonts w:hint="eastAsia" w:ascii="Arial" w:hAnsi="Arial" w:cs="Arial" w:eastAsiaTheme="minorEastAsia"/>
                <w:lang w:val="en-US" w:eastAsia="zh-CN"/>
              </w:rPr>
              <w:t>.</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ascii="Arial" w:hAnsi="Arial" w:cs="Arial" w:eastAsiaTheme="minorEastAsia"/>
                <w:lang w:val="en-US" w:eastAsia="zh-CN"/>
              </w:rPr>
            </w:pPr>
            <w:r>
              <w:rPr>
                <w:rFonts w:hint="eastAsia" w:cs="Arial"/>
                <w:lang w:val="en-US" w:eastAsia="zh-CN"/>
              </w:rPr>
              <w:t>- Reword the procedure text related to ng-eNB UP security and only refer to TS 33.501.</w:t>
            </w:r>
          </w:p>
          <w:p>
            <w:pPr>
              <w:numPr>
                <w:ilvl w:val="0"/>
                <w:numId w:val="0"/>
              </w:numPr>
              <w:spacing w:after="0"/>
              <w:ind w:left="100" w:leftChars="0"/>
              <w:rPr>
                <w:rFonts w:hint="default" w:ascii="Arial" w:hAnsi="Arial" w:cs="Arial" w:eastAsiaTheme="minorEastAsia"/>
                <w:lang w:val="en-GB" w:eastAsia="en-US" w:bidi="ar-SA"/>
              </w:rPr>
            </w:pPr>
          </w:p>
          <w:p>
            <w:pPr>
              <w:pStyle w:val="84"/>
              <w:spacing w:after="0"/>
              <w:ind w:left="100"/>
              <w:rPr>
                <w:lang w:eastAsia="zh-CN"/>
              </w:rPr>
            </w:pPr>
          </w:p>
          <w:p>
            <w:pPr>
              <w:pStyle w:val="84"/>
              <w:spacing w:after="0"/>
              <w:rPr>
                <w:rFonts w:hint="eastAsia" w:cs="Times New Roman"/>
                <w:highlight w:val="none"/>
              </w:rPr>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cs="Times New Roman"/>
                <w:highlight w:val="none"/>
              </w:rPr>
              <w:t>This CR has isolated impact with the previous version of the specification (same release).</w:t>
            </w:r>
          </w:p>
          <w:p>
            <w:pPr>
              <w:pStyle w:val="84"/>
              <w:spacing w:after="0"/>
            </w:pPr>
            <w:r>
              <w:rPr>
                <w:rFonts w:hint="eastAsia" w:ascii="Arial" w:hAnsi="Arial" w:cs="Times New Roman" w:eastAsiaTheme="minorEastAsia"/>
                <w:highlight w:val="none"/>
                <w:lang w:val="en-GB" w:eastAsia="en-US" w:bidi="ar-SA"/>
              </w:rPr>
              <w:t>The impact can be considered isolated because the change only affects the UP security policy update in MR-DC.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 xml:space="preserve">- The SN behavior procedure text is missing for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PDU Session Resource Modification Info - SN terminated</w:t>
            </w:r>
            <w:r>
              <w:rPr>
                <w:rFonts w:hint="eastAsia"/>
                <w:lang w:val="en-US" w:eastAsia="zh-CN"/>
              </w:rPr>
              <w:t xml:space="preserve"> IE of the SN modification request message.</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 The SN behavior procedure text is inconsistent in different release and not future proof for subsequent updates (e.g. ng-eNB support of UP integrity protection).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default"/>
                <w:lang w:val="en-US" w:eastAsia="zh-CN"/>
              </w:rPr>
            </w:pPr>
            <w:r>
              <w:rPr>
                <w:rFonts w:hint="default"/>
                <w:lang w:val="en-US" w:eastAsia="zh-CN"/>
              </w:rPr>
              <w:t>8.3.1.2, 8.3.3.2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r>
              <w:rPr>
                <w:rFonts w:hint="eastAsia"/>
              </w:rPr>
              <w:t>This CR is the revision of R3-2307</w:t>
            </w:r>
            <w:r>
              <w:rPr>
                <w:rFonts w:hint="eastAsia"/>
                <w:lang w:val="en-US" w:eastAsia="zh-CN"/>
              </w:rPr>
              <w:t>22</w:t>
            </w:r>
            <w:r>
              <w:rPr>
                <w:rFonts w:hint="eastAsia"/>
              </w:rPr>
              <w:t>.</w:t>
            </w: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rFonts w:ascii="Times New Roman" w:hAnsi="Times New Roman" w:cs="Times New Roman"/>
          <w:b/>
          <w:color w:val="0070C0"/>
          <w:sz w:val="22"/>
          <w:szCs w:val="22"/>
        </w:rPr>
      </w:pPr>
      <w:r>
        <w:rPr>
          <w:rFonts w:ascii="Times New Roman" w:hAnsi="Times New Roman" w:cs="Times New Roman"/>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 w:name="_Toc45901357"/>
      <w:bookmarkStart w:id="3" w:name="_Toc45107737"/>
      <w:bookmarkStart w:id="4" w:name="_Toc88653643"/>
      <w:bookmarkStart w:id="5" w:name="_Toc113824967"/>
      <w:bookmarkStart w:id="6" w:name="_Toc74151171"/>
      <w:bookmarkStart w:id="7" w:name="_Toc44497349"/>
      <w:bookmarkStart w:id="8" w:name="_Toc105174309"/>
      <w:bookmarkStart w:id="9" w:name="_Toc64446982"/>
      <w:bookmarkStart w:id="10" w:name="_Toc106109146"/>
      <w:bookmarkStart w:id="11" w:name="_Toc66286476"/>
      <w:bookmarkStart w:id="12" w:name="_Toc56693439"/>
      <w:bookmarkStart w:id="13" w:name="_Toc29991271"/>
      <w:bookmarkStart w:id="14" w:name="_Toc98868025"/>
      <w:bookmarkStart w:id="15" w:name="_Toc51850436"/>
      <w:bookmarkStart w:id="16" w:name="_Toc120033123"/>
      <w:bookmarkStart w:id="17" w:name="_Toc36555671"/>
      <w:bookmarkStart w:id="18" w:name="_Toc97903999"/>
      <w:bookmarkStart w:id="19" w:name="_Toc20955084"/>
      <w:bookmarkStart w:id="20" w:name="_Toc88652998"/>
      <w:bookmarkStart w:id="21" w:name="_Toc113826769"/>
      <w:bookmarkStart w:id="22" w:name="_Toc45900961"/>
      <w:bookmarkStart w:id="23" w:name="_Toc45107400"/>
      <w:bookmarkStart w:id="24" w:name="_Toc74149756"/>
      <w:bookmarkStart w:id="25" w:name="_Toc36555290"/>
      <w:bookmarkStart w:id="26" w:name="_Toc29991139"/>
      <w:bookmarkStart w:id="27" w:name="_Toc45900525"/>
      <w:bookmarkStart w:id="28" w:name="_Toc20955093"/>
      <w:bookmarkStart w:id="29" w:name="_Toc64446585"/>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S-NG-RAN node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0" w:name="_Toc20955085"/>
      <w:bookmarkStart w:id="31" w:name="_Toc113824968"/>
      <w:bookmarkStart w:id="32" w:name="_Toc45901358"/>
      <w:bookmarkStart w:id="33" w:name="_Toc97904000"/>
      <w:bookmarkStart w:id="34" w:name="_Toc44497350"/>
      <w:bookmarkStart w:id="35" w:name="_Toc51850437"/>
      <w:bookmarkStart w:id="36" w:name="_Toc106109147"/>
      <w:bookmarkStart w:id="37" w:name="_Toc45107738"/>
      <w:bookmarkStart w:id="38" w:name="_Toc29991272"/>
      <w:bookmarkStart w:id="39" w:name="_Toc64446983"/>
      <w:bookmarkStart w:id="40" w:name="_Toc120033124"/>
      <w:bookmarkStart w:id="41" w:name="_Toc105174310"/>
      <w:bookmarkStart w:id="42" w:name="_Toc66286477"/>
      <w:bookmarkStart w:id="43" w:name="_Toc56693440"/>
      <w:bookmarkStart w:id="44" w:name="_Toc98868026"/>
      <w:bookmarkStart w:id="45" w:name="_Toc74151172"/>
      <w:bookmarkStart w:id="46" w:name="_Toc36555672"/>
      <w:bookmarkStart w:id="47" w:name="_Toc88653644"/>
      <w:r>
        <w:rPr>
          <w:rFonts w:ascii="Arial" w:hAnsi="Arial" w:eastAsia="Times New Roman" w:cs="Times New Roman"/>
          <w:sz w:val="24"/>
          <w:lang w:val="en-GB" w:eastAsia="ko-KR" w:bidi="ar-SA"/>
        </w:rPr>
        <w:t>8.3.1.1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purpose of the </w:t>
      </w:r>
      <w:r>
        <w:rPr>
          <w:rFonts w:ascii="Times New Roman" w:hAnsi="Times New Roman" w:eastAsia="Times New Roman" w:cs="Times New Roman"/>
          <w:lang w:eastAsia="zh-CN"/>
        </w:rPr>
        <w:t xml:space="preserve">S-NG-RAN node Addition Preparation procedure </w:t>
      </w:r>
      <w:r>
        <w:rPr>
          <w:rFonts w:ascii="Times New Roman" w:hAnsi="Times New Roman" w:eastAsia="Times New Roman" w:cs="Times New Roman"/>
          <w:lang w:eastAsia="ko-KR"/>
        </w:rPr>
        <w:t xml:space="preserve">is to </w:t>
      </w:r>
      <w:r>
        <w:rPr>
          <w:rFonts w:ascii="Times New Roman" w:hAnsi="Times New Roman" w:eastAsia="Times New Roman" w:cs="Times New Roman"/>
          <w:lang w:eastAsia="zh-CN"/>
        </w:rPr>
        <w:t>request the S-NG-RAN node to allocate resources for dual connectivity operation for a specific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8" w:name="_Toc45107739"/>
      <w:bookmarkStart w:id="49" w:name="_Toc105174311"/>
      <w:bookmarkStart w:id="50" w:name="_Toc74151173"/>
      <w:bookmarkStart w:id="51" w:name="_Toc56693441"/>
      <w:bookmarkStart w:id="52" w:name="_Toc44497351"/>
      <w:bookmarkStart w:id="53" w:name="_Toc98868027"/>
      <w:bookmarkStart w:id="54" w:name="_Toc64446984"/>
      <w:bookmarkStart w:id="55" w:name="_Toc88653645"/>
      <w:bookmarkStart w:id="56" w:name="_Toc120033125"/>
      <w:bookmarkStart w:id="57" w:name="_Toc36555673"/>
      <w:bookmarkStart w:id="58" w:name="_Toc113824969"/>
      <w:bookmarkStart w:id="59" w:name="_Toc45901359"/>
      <w:bookmarkStart w:id="60" w:name="_Toc97904001"/>
      <w:bookmarkStart w:id="61" w:name="_Toc20955086"/>
      <w:bookmarkStart w:id="62" w:name="_Toc29991273"/>
      <w:bookmarkStart w:id="63" w:name="_Toc51850438"/>
      <w:bookmarkStart w:id="64" w:name="_Toc106109148"/>
      <w:bookmarkStart w:id="65" w:name="_Toc66286478"/>
      <w:r>
        <w:rPr>
          <w:rFonts w:ascii="Arial" w:hAnsi="Arial" w:eastAsia="Times New Roman" w:cs="Times New Roman"/>
          <w:sz w:val="24"/>
          <w:lang w:val="en-GB" w:eastAsia="ko-KR" w:bidi="ar-SA"/>
        </w:rPr>
        <w:t>8.3.1.2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5" o:spt="75" type="#_x0000_t75" style="height:114.75pt;width:352.5pt;" o:ole="t" filled="f"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w:t>
      </w:r>
      <w:r>
        <w:rPr>
          <w:rFonts w:ascii="Arial" w:hAnsi="Arial" w:eastAsia="Times New Roman" w:cs="Times New Roman"/>
          <w:b/>
          <w:lang w:val="en-GB" w:eastAsia="zh-CN" w:bidi="ar-SA"/>
        </w:rPr>
        <w:t>1</w:t>
      </w:r>
      <w:r>
        <w:rPr>
          <w:rFonts w:ascii="Arial" w:hAnsi="Arial" w:eastAsia="Times New Roman" w:cs="Times New Roman"/>
          <w:b/>
          <w:lang w:val="en-GB" w:eastAsia="ko-KR" w:bidi="ar-SA"/>
        </w:rPr>
        <w:t xml:space="preserve">.2-1: </w:t>
      </w:r>
      <w:r>
        <w:rPr>
          <w:rFonts w:ascii="Arial" w:hAnsi="Arial" w:eastAsia="Times New Roman" w:cs="Times New Roman"/>
          <w:b/>
          <w:lang w:val="en-GB" w:eastAsia="zh-CN" w:bidi="ar-SA"/>
        </w:rPr>
        <w:t>S-NG-RAN node Addition Preparation,</w:t>
      </w:r>
      <w:r>
        <w:rPr>
          <w:rFonts w:ascii="Arial" w:hAnsi="Arial" w:eastAsia="Times New Roman" w:cs="Times New Roman"/>
          <w:b/>
          <w:lang w:val="en-GB" w:eastAsia="ko-KR" w:bidi="ar-SA"/>
        </w:rPr>
        <w:t xml:space="preserve">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M-NG-RAN node initiates the procedure by sending the S-NODE </w:t>
      </w:r>
      <w:r>
        <w:rPr>
          <w:rFonts w:ascii="Times New Roman" w:hAnsi="Times New Roman" w:eastAsia="Times New Roman" w:cs="Times New Roman"/>
          <w:lang w:eastAsia="zh-CN"/>
        </w:rPr>
        <w:t>ADDITION</w:t>
      </w:r>
      <w:r>
        <w:rPr>
          <w:rFonts w:ascii="Times New Roman" w:hAnsi="Times New Roman" w:eastAsia="Times New Roman" w:cs="Times New Roman"/>
          <w:lang w:eastAsia="ko-KR"/>
        </w:rPr>
        <w:t xml:space="preserve"> REQUEST message to the S-NG-RAN node.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When the M-NG-RAN node sends the S-NODE </w:t>
      </w:r>
      <w:r>
        <w:rPr>
          <w:rFonts w:ascii="Times New Roman" w:hAnsi="Times New Roman" w:eastAsia="Times New Roman" w:cs="Times New Roman"/>
          <w:lang w:eastAsia="zh-CN"/>
        </w:rPr>
        <w:t>ADDITION</w:t>
      </w:r>
      <w:r>
        <w:rPr>
          <w:rFonts w:ascii="Times New Roman" w:hAnsi="Times New Roman" w:eastAsia="Times New Roman" w:cs="Times New Roman"/>
          <w:lang w:eastAsia="ko-KR"/>
        </w:rPr>
        <w:t xml:space="preserve"> REQUEST message, it shall start the timer TXn</w:t>
      </w:r>
      <w:r>
        <w:rPr>
          <w:rFonts w:ascii="Times New Roman" w:hAnsi="Times New Roman" w:eastAsia="Times New Roman" w:cs="Times New Roman"/>
          <w:vertAlign w:val="subscript"/>
          <w:lang w:eastAsia="ko-KR"/>
        </w:rPr>
        <w:t>DCprep</w:t>
      </w:r>
      <w:r>
        <w:rPr>
          <w:rFonts w:ascii="Times New Roman" w:hAnsi="Times New Roman" w:eastAsia="Times New Roman" w:cs="Times New Roman"/>
          <w:lang w:eastAsia="ko-KR"/>
        </w:rPr>
        <w:t>.</w:t>
      </w: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hint="eastAsia" w:ascii="Times New Roman" w:hAnsi="Times New Roman" w:eastAsia="宋体" w:cs="Times New Roman"/>
          <w:lang w:val="en-US" w:eastAsia="zh-CN"/>
        </w:rPr>
      </w:pPr>
      <w:r>
        <w:rPr>
          <w:rFonts w:ascii="Times New Roman" w:hAnsi="Times New Roman" w:eastAsia="Calibri Light" w:cs="Times New Roman"/>
          <w:lang w:eastAsia="ko-KR"/>
        </w:rPr>
        <w:t xml:space="preserve">If the </w:t>
      </w:r>
      <w:r>
        <w:rPr>
          <w:rFonts w:ascii="Times New Roman" w:hAnsi="Times New Roman" w:eastAsia="Calibri Light" w:cs="Times New Roman"/>
          <w:i/>
          <w:lang w:eastAsia="ko-KR"/>
        </w:rPr>
        <w:t>Security Indication</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of the S-NODE ADDITION REQUEST message, the behaviour of the S-NG-RAN node shall be the same as specified for the same IE in the </w:t>
      </w:r>
      <w:r>
        <w:rPr>
          <w:rFonts w:ascii="Times New Roman" w:hAnsi="Times New Roman" w:eastAsia="Times New Roman" w:cs="Times New Roman"/>
          <w:i/>
          <w:lang w:eastAsia="ko-KR"/>
        </w:rPr>
        <w:t>PDU Session Resources To Be Setup List</w:t>
      </w:r>
      <w:r>
        <w:rPr>
          <w:rFonts w:ascii="Times New Roman" w:hAnsi="Times New Roman" w:eastAsia="Times New Roman" w:cs="Times New Roman"/>
          <w:lang w:eastAsia="zh-CN"/>
        </w:rPr>
        <w:t xml:space="preserve"> IE in the Handover Preparation procedure, for the concerned PDU session, and the S-NG-RAN node shall include the </w:t>
      </w:r>
      <w:r>
        <w:rPr>
          <w:rFonts w:ascii="Times New Roman" w:hAnsi="Times New Roman" w:eastAsia="Times New Roman" w:cs="Times New Roman"/>
          <w:i/>
          <w:lang w:eastAsia="zh-CN"/>
        </w:rPr>
        <w:t>Security Result</w:t>
      </w:r>
      <w:r>
        <w:rPr>
          <w:rFonts w:ascii="Times New Roman" w:hAnsi="Times New Roman" w:eastAsia="Times New Roman" w:cs="Times New Roman"/>
          <w:lang w:eastAsia="zh-CN"/>
        </w:rPr>
        <w:t xml:space="preserve"> IE in the </w:t>
      </w:r>
      <w:r>
        <w:rPr>
          <w:rFonts w:ascii="Times New Roman" w:hAnsi="Times New Roman" w:eastAsia="Times New Roman" w:cs="Times New Roman"/>
          <w:i/>
          <w:lang w:eastAsia="ko-KR"/>
        </w:rPr>
        <w:t>PDU Session Resource Setup Response Info – SN terminated</w:t>
      </w:r>
      <w:r>
        <w:rPr>
          <w:rFonts w:ascii="Times New Roman" w:hAnsi="Times New Roman" w:eastAsia="Calibri Light" w:cs="Times New Roman"/>
          <w:lang w:eastAsia="ko-KR"/>
        </w:rPr>
        <w:t xml:space="preserve"> IE.</w:t>
      </w:r>
      <w:ins w:id="0" w:author="ZTE" w:date="2023-03-01T05:14:34Z">
        <w:r>
          <w:rPr>
            <w:rFonts w:hint="eastAsia" w:ascii="Times New Roman" w:hAnsi="Times New Roman" w:eastAsia="宋体" w:cs="Times New Roman"/>
            <w:lang w:val="en-US" w:eastAsia="zh-CN"/>
          </w:rPr>
          <w:t xml:space="preserve"> </w:t>
        </w:r>
      </w:ins>
      <w:ins w:id="1" w:author="ZTE" w:date="2023-03-01T05:14:35Z">
        <w:r>
          <w:rPr>
            <w:rFonts w:ascii="Times New Roman" w:hAnsi="Times New Roman" w:eastAsia="Times New Roman" w:cs="Times New Roman"/>
            <w:lang w:eastAsia="zh-CN"/>
          </w:rPr>
          <w:t xml:space="preserve">If either the S-NG-RAN node or the M-NG-RAN node is an ng-eNB, the S-NG-RAN node shall </w:t>
        </w:r>
      </w:ins>
      <w:ins w:id="2" w:author="ZTE" w:date="2023-03-01T06:19:25Z">
        <w:r>
          <w:rPr>
            <w:rFonts w:hint="eastAsia" w:ascii="Times New Roman" w:hAnsi="Times New Roman" w:eastAsia="Times New Roman" w:cs="Times New Roman"/>
            <w:lang w:eastAsia="zh-CN"/>
          </w:rPr>
          <w:t>behave as specified in TS 33.501</w:t>
        </w:r>
      </w:ins>
      <w:ins w:id="3" w:author="ZTE" w:date="2023-03-01T05:14:35Z">
        <w:r>
          <w:rPr>
            <w:rFonts w:ascii="Times New Roman" w:hAnsi="Times New Roman" w:eastAsia="Times New Roman" w:cs="Times New Roman"/>
            <w:lang w:eastAsia="zh-CN"/>
          </w:rPr>
          <w:t xml:space="preserve"> [28].</w:t>
        </w:r>
      </w:ins>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Calibri Light" w:cs="Times New Roman"/>
          <w:lang w:eastAsia="ko-KR"/>
        </w:rPr>
        <w:t xml:space="preserve">If the </w:t>
      </w:r>
      <w:r>
        <w:rPr>
          <w:rFonts w:ascii="Times New Roman" w:hAnsi="Times New Roman" w:eastAsia="Calibri Light" w:cs="Times New Roman"/>
          <w:i/>
          <w:lang w:eastAsia="ko-KR"/>
        </w:rPr>
        <w:t>Security Result</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of the S-NODE ADDITION REQUEST message, the S-NG-RAN node may take the information into account when deciding whether to perform user plane integrity protection or ciphering for </w:t>
      </w:r>
      <w:bookmarkStart w:id="66" w:name="_Hlk4425499"/>
      <w:r>
        <w:rPr>
          <w:rFonts w:ascii="Times New Roman" w:hAnsi="Times New Roman" w:eastAsia="Calibri Light" w:cs="Times New Roman"/>
          <w:lang w:eastAsia="ko-KR"/>
        </w:rPr>
        <w:t xml:space="preserve">the DRBs that it establishes for </w:t>
      </w:r>
      <w:bookmarkEnd w:id="66"/>
      <w:r>
        <w:rPr>
          <w:rFonts w:ascii="Times New Roman" w:hAnsi="Times New Roman" w:eastAsia="Calibri Light" w:cs="Times New Roman"/>
          <w:lang w:eastAsia="ko-KR"/>
        </w:rPr>
        <w:t xml:space="preserve">the concerned PDU session, except if the </w:t>
      </w:r>
      <w:r>
        <w:rPr>
          <w:rFonts w:ascii="Times New Roman" w:hAnsi="Times New Roman" w:eastAsia="Calibri Light" w:cs="Times New Roman"/>
          <w:i/>
          <w:lang w:eastAsia="ko-KR"/>
        </w:rPr>
        <w:t>Split Session Indicator</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and set to "split", in which case it shall perform user plane integrity protection or ciphering according to the information in the </w:t>
      </w:r>
      <w:r>
        <w:rPr>
          <w:rFonts w:ascii="Times New Roman" w:hAnsi="Times New Roman" w:eastAsia="Calibri Light" w:cs="Times New Roman"/>
          <w:i/>
          <w:lang w:eastAsia="ko-KR"/>
        </w:rPr>
        <w:t>Security Result</w:t>
      </w:r>
      <w:r>
        <w:rPr>
          <w:rFonts w:ascii="Times New Roman" w:hAnsi="Times New Roman" w:eastAsia="Calibri Light" w:cs="Times New Roman"/>
          <w:lang w:eastAsia="ko-KR"/>
        </w:rPr>
        <w:t xml:space="preserve"> IE</w:t>
      </w:r>
      <w:r>
        <w:rPr>
          <w:rFonts w:ascii="Times New Roman" w:hAnsi="Times New Roman" w:eastAsia="Calibri Light" w:cs="Times New Roman"/>
          <w:i/>
          <w:lang w:eastAsia="ko-KR"/>
        </w:rPr>
        <w:t>.</w:t>
      </w:r>
      <w:r>
        <w:rPr>
          <w:rFonts w:ascii="Times New Roman" w:hAnsi="Times New Roman" w:eastAsia="Calibri Light" w:cs="Times New Roman"/>
          <w:lang w:eastAsia="ko-KR"/>
        </w:rPr>
        <w:t xml:space="preserve"> </w:t>
      </w:r>
      <w:del w:id="4" w:author="ZTE" w:date="2023-03-01T05:27:44Z">
        <w:r>
          <w:rPr>
            <w:rFonts w:ascii="Times New Roman" w:hAnsi="Times New Roman" w:eastAsia="Times New Roman" w:cs="Times New Roman"/>
            <w:lang w:eastAsia="zh-CN"/>
          </w:rPr>
          <w:delText xml:space="preserve">If the S-NG-RAN node is an ng-eNB, it shall reject all PDU sessions for which the </w:delText>
        </w:r>
      </w:del>
      <w:del w:id="5" w:author="ZTE" w:date="2023-03-01T05:27:44Z">
        <w:r>
          <w:rPr>
            <w:rFonts w:ascii="Times New Roman" w:hAnsi="Times New Roman" w:eastAsia="Times New Roman" w:cs="Times New Roman"/>
            <w:i/>
            <w:lang w:eastAsia="zh-CN"/>
          </w:rPr>
          <w:delText>Integrity Protection Indication</w:delText>
        </w:r>
      </w:del>
      <w:del w:id="6" w:author="ZTE" w:date="2023-03-01T05:27:44Z">
        <w:r>
          <w:rPr>
            <w:rFonts w:ascii="Times New Roman" w:hAnsi="Times New Roman" w:eastAsia="Times New Roman" w:cs="Times New Roman"/>
            <w:lang w:eastAsia="zh-CN"/>
          </w:rPr>
          <w:delText xml:space="preserve"> IE is set to "required"</w:delText>
        </w:r>
      </w:del>
      <w:del w:id="7" w:author="ZTE" w:date="2023-03-01T05:27:44Z">
        <w:r>
          <w:rPr>
            <w:rFonts w:ascii="Times New Roman" w:hAnsi="Times New Roman" w:eastAsia="Calibri Light" w:cs="Times New Roman"/>
            <w:lang w:eastAsia="ko-KR"/>
          </w:rPr>
          <w:delText xml:space="preserve"> as specified in TS 33.501 [28]</w:delText>
        </w:r>
      </w:del>
      <w:del w:id="8" w:author="ZTE" w:date="2023-03-01T05:27:44Z">
        <w:r>
          <w:rPr>
            <w:rFonts w:ascii="Times New Roman" w:hAnsi="Times New Roman" w:eastAsia="Times New Roman" w:cs="Times New Roman"/>
            <w:lang w:eastAsia="zh-CN"/>
          </w:rPr>
          <w:delText xml:space="preserve">. If either the S-NG-RAN node or the M-NG-RAN node is an ng-eNB, the S-NG-RAN node shall behave according to clause 6.10.4 of TS 33.501 [28] for PDU sessions for which the </w:delText>
        </w:r>
      </w:del>
      <w:del w:id="9" w:author="ZTE" w:date="2023-03-01T05:27:44Z">
        <w:r>
          <w:rPr>
            <w:rFonts w:ascii="Times New Roman" w:hAnsi="Times New Roman" w:eastAsia="Times New Roman" w:cs="Times New Roman"/>
            <w:i/>
            <w:lang w:eastAsia="zh-CN"/>
          </w:rPr>
          <w:delText>Integrity Protection Indication</w:delText>
        </w:r>
      </w:del>
      <w:del w:id="10" w:author="ZTE" w:date="2023-03-01T05:27:44Z">
        <w:r>
          <w:rPr>
            <w:rFonts w:ascii="Times New Roman" w:hAnsi="Times New Roman" w:eastAsia="Times New Roman" w:cs="Times New Roman"/>
            <w:lang w:eastAsia="zh-CN"/>
          </w:rPr>
          <w:delText xml:space="preserve"> IE is set to "preferred".</w:delText>
        </w:r>
      </w:del>
    </w:p>
    <w:p>
      <w:pPr>
        <w:overflowPunct w:val="0"/>
        <w:autoSpaceDE w:val="0"/>
        <w:autoSpaceDN w:val="0"/>
        <w:adjustRightInd w:val="0"/>
        <w:textAlignment w:val="baseline"/>
        <w:rPr>
          <w:rFonts w:ascii="Arial" w:hAnsi="Arial" w:eastAsia="Times New Roman" w:cs="Times New Roman"/>
          <w:sz w:val="28"/>
          <w:lang w:val="en-GB" w:eastAsia="ko-KR" w:bidi="ar-SA"/>
        </w:rPr>
      </w:pPr>
      <w:r>
        <w:rPr>
          <w:rFonts w:ascii="Times New Roman" w:hAnsi="Times New Roman" w:cs="Times New Roman"/>
          <w:b/>
          <w:color w:val="0070C0"/>
          <w:sz w:val="22"/>
          <w:szCs w:val="22"/>
        </w:rPr>
        <w:t>--------------------------------------------------</w:t>
      </w:r>
      <w:r>
        <w:rPr>
          <w:rFonts w:hint="eastAsia" w:ascii="Times New Roman" w:hAnsi="Times New Roman" w:cs="Times New Roman"/>
          <w:b/>
          <w:color w:val="0070C0"/>
          <w:sz w:val="22"/>
          <w:szCs w:val="22"/>
          <w:lang w:val="en-US" w:eastAsia="zh-CN"/>
        </w:rPr>
        <w:t>Next</w:t>
      </w:r>
      <w:r>
        <w:rPr>
          <w:rFonts w:ascii="Times New Roman" w:hAnsi="Times New Roman" w:cs="Times New Roman"/>
          <w:b/>
          <w:color w:val="0070C0"/>
          <w:sz w:val="22"/>
          <w:szCs w:val="22"/>
        </w:rPr>
        <w:t xml:space="preserve"> change---------------------------------------------------</w:t>
      </w:r>
    </w:p>
    <w:bookmarkEnd w:id="20"/>
    <w:bookmarkEnd w:id="21"/>
    <w:bookmarkEnd w:id="22"/>
    <w:bookmarkEnd w:id="23"/>
    <w:bookmarkEnd w:id="24"/>
    <w:bookmarkEnd w:id="25"/>
    <w:bookmarkEnd w:id="26"/>
    <w:bookmarkEnd w:id="27"/>
    <w:bookmarkEnd w:id="28"/>
    <w:bookmarkEnd w:id="29"/>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67" w:name="_Toc29991280"/>
      <w:bookmarkStart w:id="68" w:name="_Toc45107746"/>
      <w:bookmarkStart w:id="69" w:name="_Toc98868034"/>
      <w:bookmarkStart w:id="70" w:name="_Toc64446991"/>
      <w:bookmarkStart w:id="71" w:name="_Toc106109155"/>
      <w:bookmarkStart w:id="72" w:name="_Toc66286485"/>
      <w:bookmarkStart w:id="73" w:name="_Toc45901366"/>
      <w:bookmarkStart w:id="74" w:name="_Toc88653652"/>
      <w:bookmarkStart w:id="75" w:name="_Toc51850445"/>
      <w:bookmarkStart w:id="76" w:name="_Toc113824976"/>
      <w:bookmarkStart w:id="77" w:name="_Toc97904008"/>
      <w:bookmarkStart w:id="78" w:name="_Toc56693448"/>
      <w:bookmarkStart w:id="79" w:name="_Toc120033132"/>
      <w:bookmarkStart w:id="80" w:name="_Toc105174318"/>
      <w:bookmarkStart w:id="81" w:name="_Toc44497358"/>
      <w:bookmarkStart w:id="82" w:name="_Toc36555680"/>
      <w:bookmarkStart w:id="83" w:name="_Toc74151180"/>
      <w:r>
        <w:rPr>
          <w:rFonts w:ascii="Arial" w:hAnsi="Arial" w:eastAsia="Times New Roman" w:cs="Times New Roman"/>
          <w:sz w:val="28"/>
          <w:lang w:val="en-GB" w:eastAsia="ko-KR" w:bidi="ar-SA"/>
        </w:rPr>
        <w:t>8.3.3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M-NG-RAN node initiated S-NG-RAN node Modification Preparation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84" w:name="_Toc20955094"/>
      <w:bookmarkStart w:id="85" w:name="_Toc64446992"/>
      <w:bookmarkStart w:id="86" w:name="_Toc56693449"/>
      <w:bookmarkStart w:id="87" w:name="_Toc29991281"/>
      <w:bookmarkStart w:id="88" w:name="_Toc105174319"/>
      <w:bookmarkStart w:id="89" w:name="_Toc97904009"/>
      <w:bookmarkStart w:id="90" w:name="_Toc113824977"/>
      <w:bookmarkStart w:id="91" w:name="_Toc74151181"/>
      <w:bookmarkStart w:id="92" w:name="_Toc44497359"/>
      <w:bookmarkStart w:id="93" w:name="_Toc51850446"/>
      <w:bookmarkStart w:id="94" w:name="_Toc88653653"/>
      <w:bookmarkStart w:id="95" w:name="_Toc98868035"/>
      <w:bookmarkStart w:id="96" w:name="_Toc66286486"/>
      <w:bookmarkStart w:id="97" w:name="_Toc45107747"/>
      <w:bookmarkStart w:id="98" w:name="_Toc45901367"/>
      <w:bookmarkStart w:id="99" w:name="_Toc120033133"/>
      <w:bookmarkStart w:id="100" w:name="_Toc106109156"/>
      <w:bookmarkStart w:id="101" w:name="_Toc36555681"/>
      <w:r>
        <w:rPr>
          <w:rFonts w:ascii="Arial" w:hAnsi="Arial" w:eastAsia="Times New Roman" w:cs="Times New Roman"/>
          <w:sz w:val="24"/>
          <w:lang w:val="en-GB" w:eastAsia="ko-KR" w:bidi="ar-SA"/>
        </w:rPr>
        <w:t>8.3.3.1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procedure is used to enable an M-NG-RAN node to request an S-NG-RAN node to either modify the UE context at the S-NG-RAN node</w:t>
      </w:r>
      <w:r>
        <w:rPr>
          <w:rFonts w:hint="eastAsia" w:ascii="Times New Roman" w:hAnsi="Times New Roman" w:eastAsia="PMingLiU" w:cs="Times New Roman"/>
          <w:lang w:eastAsia="zh-TW"/>
        </w:rPr>
        <w:t xml:space="preserve"> or to query the current SCG configuration for supporting delta </w:t>
      </w:r>
      <w:r>
        <w:rPr>
          <w:rFonts w:ascii="Times New Roman" w:hAnsi="Times New Roman" w:eastAsia="PMingLiU" w:cs="Times New Roman"/>
          <w:lang w:eastAsia="zh-TW"/>
        </w:rPr>
        <w:t>signalling</w:t>
      </w:r>
      <w:r>
        <w:rPr>
          <w:rFonts w:hint="eastAsia" w:ascii="Times New Roman" w:hAnsi="Times New Roman" w:eastAsia="PMingLiU" w:cs="Times New Roman"/>
          <w:lang w:eastAsia="zh-TW"/>
        </w:rPr>
        <w:t xml:space="preserve"> in </w:t>
      </w:r>
      <w:r>
        <w:rPr>
          <w:rFonts w:ascii="Times New Roman" w:hAnsi="Times New Roman" w:eastAsia="Times New Roman" w:cs="Times New Roman"/>
          <w:lang w:eastAsia="ko-KR"/>
        </w:rPr>
        <w:t>M-NG-RAN node</w:t>
      </w:r>
      <w:r>
        <w:rPr>
          <w:rFonts w:hint="eastAsia" w:ascii="Times New Roman" w:hAnsi="Times New Roman" w:eastAsia="PMingLiU" w:cs="Times New Roman"/>
          <w:lang w:eastAsia="zh-TW"/>
        </w:rPr>
        <w:t xml:space="preserve"> initiated </w:t>
      </w:r>
      <w:r>
        <w:rPr>
          <w:rFonts w:ascii="Times New Roman" w:hAnsi="Times New Roman" w:eastAsia="Times New Roman" w:cs="Times New Roman"/>
          <w:lang w:eastAsia="ko-KR"/>
        </w:rPr>
        <w:t>S-NG-RAN node</w:t>
      </w:r>
      <w:r>
        <w:rPr>
          <w:rFonts w:hint="eastAsia" w:ascii="Times New Roman" w:hAnsi="Times New Roman" w:eastAsia="PMingLiU" w:cs="Times New Roman"/>
          <w:lang w:eastAsia="zh-TW"/>
        </w:rPr>
        <w:t xml:space="preserve"> change</w:t>
      </w:r>
      <w:r>
        <w:rPr>
          <w:rFonts w:ascii="Times New Roman" w:hAnsi="Times New Roman" w:eastAsia="Symbol" w:cs="Times New Roman"/>
          <w:lang w:eastAsia="zh-TW"/>
        </w:rPr>
        <w:t>, or to provide the S-RLF-related information to the S-NG-RAN node</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procedure uses </w:t>
      </w:r>
      <w:r>
        <w:rPr>
          <w:rFonts w:ascii="Times New Roman" w:hAnsi="Times New Roman" w:eastAsia="宋体" w:cs="Times New Roman"/>
          <w:lang w:eastAsia="zh-CN"/>
        </w:rPr>
        <w:t>UE-associated signalling</w:t>
      </w:r>
      <w:r>
        <w:rPr>
          <w:rFonts w:ascii="Times New Roman" w:hAnsi="Times New Roman" w:eastAsia="Times New Roman" w:cs="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02" w:name="_Toc45107748"/>
      <w:bookmarkStart w:id="103" w:name="_Toc51850447"/>
      <w:bookmarkStart w:id="104" w:name="_Toc64446993"/>
      <w:bookmarkStart w:id="105" w:name="_Toc98868036"/>
      <w:bookmarkStart w:id="106" w:name="_Toc120033134"/>
      <w:bookmarkStart w:id="107" w:name="_Toc20955095"/>
      <w:bookmarkStart w:id="108" w:name="_Toc66286487"/>
      <w:bookmarkStart w:id="109" w:name="_Toc106109157"/>
      <w:bookmarkStart w:id="110" w:name="_Toc56693450"/>
      <w:bookmarkStart w:id="111" w:name="_Toc29991282"/>
      <w:bookmarkStart w:id="112" w:name="_Toc45901368"/>
      <w:bookmarkStart w:id="113" w:name="_Toc105174320"/>
      <w:bookmarkStart w:id="114" w:name="_Toc74151182"/>
      <w:bookmarkStart w:id="115" w:name="_Toc36555682"/>
      <w:bookmarkStart w:id="116" w:name="_Toc113824978"/>
      <w:bookmarkStart w:id="117" w:name="_Toc97904010"/>
      <w:bookmarkStart w:id="118" w:name="_Toc88653654"/>
      <w:bookmarkStart w:id="119" w:name="_Toc44497360"/>
      <w:r>
        <w:rPr>
          <w:rFonts w:ascii="Arial" w:hAnsi="Arial" w:eastAsia="Times New Roman" w:cs="Times New Roman"/>
          <w:sz w:val="24"/>
          <w:lang w:val="en-GB" w:eastAsia="ko-KR" w:bidi="ar-SA"/>
        </w:rPr>
        <w:t>8.3.3.2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6" o:spt="75" type="#_x0000_t75" style="height:114.75pt;width:352.5pt;" o:ole="t" filled="f" o:preferrelative="t" stroked="f" coordsize="21600,21600">
            <v:path/>
            <v:fill on="f" alignshape="1" focussize="0,0"/>
            <v:stroke on="f"/>
            <v:imagedata r:id="rId9" grayscale="f" bilevel="f" o:title=""/>
            <o:lock v:ext="edit" aspectratio="t"/>
            <w10:wrap type="none"/>
            <w10:anchorlock/>
          </v:shape>
          <o:OLEObject Type="Embed" ProgID="Visio.Drawing.15" ShapeID="_x0000_i1026" DrawAspect="Content" ObjectID="_1468075726"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8.3.3.2-1: M-NG-RAN node initiated S-NG-RAN node Modification Preparation,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M-NG-RAN node initiates the procedure by sending the S-NODE MODIFICATION REQUEST message to the S-NG-RAN node.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When the M-NG-RAN node sends the S-NODE MODIFICATION REQUEST message, it shall start the timer TXn</w:t>
      </w:r>
      <w:r>
        <w:rPr>
          <w:rFonts w:ascii="Times New Roman" w:hAnsi="Times New Roman" w:eastAsia="Times New Roman" w:cs="Times New Roman"/>
          <w:vertAlign w:val="subscript"/>
          <w:lang w:eastAsia="ko-KR"/>
        </w:rPr>
        <w:t>DCprep</w:t>
      </w:r>
      <w:r>
        <w:rPr>
          <w:rFonts w:ascii="Times New Roman" w:hAnsi="Times New Roman" w:eastAsia="Times New Roman" w:cs="Times New Roman"/>
          <w:lang w:eastAsia="ko-KR"/>
        </w:rPr>
        <w:t>.</w:t>
      </w:r>
    </w:p>
    <w:p>
      <w:pPr>
        <w:rPr>
          <w:rFonts w:ascii="Times New Roman" w:hAnsi="Times New Roman" w:eastAsia="宋体" w:cs="Times New Roman"/>
          <w:highlight w:val="yellow"/>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Calibri Light" w:cs="Times New Roman"/>
          <w:lang w:eastAsia="ko-KR"/>
        </w:rPr>
        <w:t xml:space="preserve">If the </w:t>
      </w:r>
      <w:r>
        <w:rPr>
          <w:rFonts w:ascii="Times New Roman" w:hAnsi="Times New Roman" w:eastAsia="Calibri Light" w:cs="Times New Roman"/>
          <w:i/>
          <w:lang w:eastAsia="ko-KR"/>
        </w:rPr>
        <w:t>Security Indication</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of the S-NODE MODIFICATION REQUEST message, the behaviour of the S-NG-RAN node shall be the same as specified for the same IE in the </w:t>
      </w:r>
      <w:r>
        <w:rPr>
          <w:rFonts w:ascii="Times New Roman" w:hAnsi="Times New Roman" w:eastAsia="Times New Roman" w:cs="Times New Roman"/>
          <w:i/>
          <w:lang w:eastAsia="ko-KR"/>
        </w:rPr>
        <w:t>PDU Session Resources To Be Setup List</w:t>
      </w:r>
      <w:r>
        <w:rPr>
          <w:rFonts w:ascii="Times New Roman" w:hAnsi="Times New Roman" w:eastAsia="Times New Roman" w:cs="Times New Roman"/>
          <w:lang w:eastAsia="zh-CN"/>
        </w:rPr>
        <w:t xml:space="preserve"> IE in the Handover Preparation procedure, for the concerned PDU session, and the S-NG-RAN node shall include the </w:t>
      </w:r>
      <w:r>
        <w:rPr>
          <w:rFonts w:ascii="Times New Roman" w:hAnsi="Times New Roman" w:eastAsia="Times New Roman" w:cs="Times New Roman"/>
          <w:i/>
          <w:lang w:eastAsia="zh-CN"/>
        </w:rPr>
        <w:t>Security Result</w:t>
      </w:r>
      <w:r>
        <w:rPr>
          <w:rFonts w:ascii="Times New Roman" w:hAnsi="Times New Roman" w:eastAsia="Times New Roman" w:cs="Times New Roman"/>
          <w:lang w:eastAsia="zh-CN"/>
        </w:rPr>
        <w:t xml:space="preserve"> IE in the </w:t>
      </w:r>
      <w:r>
        <w:rPr>
          <w:rFonts w:ascii="Times New Roman" w:hAnsi="Times New Roman" w:eastAsia="Times New Roman" w:cs="Times New Roman"/>
          <w:i/>
          <w:lang w:eastAsia="ko-KR"/>
        </w:rPr>
        <w:t>PDU Session Resource Setup Response Info – SN terminated</w:t>
      </w:r>
      <w:r>
        <w:rPr>
          <w:rFonts w:ascii="Times New Roman" w:hAnsi="Times New Roman" w:eastAsia="Calibri Light" w:cs="Times New Roman"/>
          <w:lang w:eastAsia="ko-KR"/>
        </w:rPr>
        <w:t xml:space="preserve"> IE</w:t>
      </w:r>
      <w:r>
        <w:rPr>
          <w:rFonts w:ascii="Times New Roman" w:hAnsi="Times New Roman" w:eastAsia="Times New Roman" w:cs="Times New Roman"/>
          <w:lang w:eastAsia="zh-CN"/>
        </w:rPr>
        <w:t>.</w:t>
      </w:r>
      <w:r>
        <w:rPr>
          <w:rFonts w:hint="eastAsia" w:ascii="Times New Roman" w:hAnsi="Times New Roman" w:eastAsia="Times New Roman" w:cs="Times New Roman"/>
          <w:lang w:val="en-US" w:eastAsia="zh-CN"/>
        </w:rPr>
        <w:t xml:space="preserve"> </w:t>
      </w:r>
      <w:ins w:id="11" w:author="ZTE" w:date="2023-03-01T05:16:51Z">
        <w:r>
          <w:rPr>
            <w:rFonts w:hint="eastAsia" w:ascii="Times New Roman" w:hAnsi="Times New Roman" w:eastAsia="Times New Roman" w:cs="Times New Roman"/>
            <w:highlight w:val="none"/>
            <w:lang w:eastAsia="zh-CN"/>
          </w:rPr>
          <w:t xml:space="preserve">If either the S-NG-RAN node or the M-NG-RAN node is an ng-eNB, the S-NG-RAN node shall behave </w:t>
        </w:r>
      </w:ins>
      <w:ins w:id="12" w:author="ZTE" w:date="2023-03-01T06:19:34Z">
        <w:r>
          <w:rPr>
            <w:rFonts w:hint="eastAsia" w:ascii="Times New Roman" w:hAnsi="Times New Roman" w:eastAsia="Times New Roman" w:cs="Times New Roman"/>
            <w:highlight w:val="none"/>
            <w:lang w:eastAsia="zh-CN"/>
          </w:rPr>
          <w:t>as specified in TS 33.501</w:t>
        </w:r>
      </w:ins>
      <w:ins w:id="13" w:author="ZTE" w:date="2023-03-01T05:16:51Z">
        <w:r>
          <w:rPr>
            <w:rFonts w:hint="eastAsia" w:ascii="Times New Roman" w:hAnsi="Times New Roman" w:eastAsia="Times New Roman" w:cs="Times New Roman"/>
            <w:highlight w:val="none"/>
            <w:lang w:eastAsia="zh-CN"/>
          </w:rPr>
          <w:t xml:space="preserve"> [28].</w:t>
        </w:r>
      </w:ins>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Calibri Light" w:cs="Times New Roman"/>
          <w:lang w:eastAsia="ko-KR"/>
        </w:rPr>
        <w:t xml:space="preserve">If the </w:t>
      </w:r>
      <w:r>
        <w:rPr>
          <w:rFonts w:ascii="Times New Roman" w:hAnsi="Times New Roman" w:eastAsia="Calibri Light" w:cs="Times New Roman"/>
          <w:i/>
          <w:lang w:eastAsia="ko-KR"/>
        </w:rPr>
        <w:t>Security Result</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of the S-NODE </w:t>
      </w:r>
      <w:r>
        <w:rPr>
          <w:rFonts w:ascii="Times New Roman" w:hAnsi="Times New Roman" w:eastAsia="Times New Roman" w:cs="Times New Roman"/>
          <w:snapToGrid w:val="0"/>
          <w:lang w:eastAsia="ko-KR"/>
        </w:rPr>
        <w:t xml:space="preserve">MODIFICATION </w:t>
      </w:r>
      <w:r>
        <w:rPr>
          <w:rFonts w:ascii="Times New Roman" w:hAnsi="Times New Roman" w:eastAsia="Calibri Light" w:cs="Times New Roman"/>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Pr>
          <w:rFonts w:ascii="Times New Roman" w:hAnsi="Times New Roman" w:eastAsia="Calibri Light" w:cs="Times New Roman"/>
          <w:i/>
          <w:lang w:eastAsia="ko-KR"/>
        </w:rPr>
        <w:t>Split Session Indicator</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and set to "split", in which case it shall perform user plane integrity protection or ciphering according to the information in the </w:t>
      </w:r>
      <w:r>
        <w:rPr>
          <w:rFonts w:ascii="Times New Roman" w:hAnsi="Times New Roman" w:eastAsia="Calibri Light" w:cs="Times New Roman"/>
          <w:i/>
          <w:lang w:eastAsia="ko-KR"/>
        </w:rPr>
        <w:t>Security Result</w:t>
      </w:r>
      <w:r>
        <w:rPr>
          <w:rFonts w:ascii="Times New Roman" w:hAnsi="Times New Roman" w:eastAsia="Calibri Light" w:cs="Times New Roman"/>
          <w:lang w:eastAsia="ko-KR"/>
        </w:rPr>
        <w:t xml:space="preserve"> IE</w:t>
      </w:r>
      <w:r>
        <w:rPr>
          <w:rFonts w:ascii="Times New Roman" w:hAnsi="Times New Roman" w:eastAsia="Calibri Light" w:cs="Times New Roman"/>
          <w:i/>
          <w:lang w:eastAsia="ko-KR"/>
        </w:rPr>
        <w:t>.</w:t>
      </w:r>
      <w:del w:id="14" w:author="ZTE" w:date="2023-03-01T05:28:52Z">
        <w:r>
          <w:rPr>
            <w:rFonts w:ascii="Times New Roman" w:hAnsi="Times New Roman" w:eastAsia="Calibri Light" w:cs="Times New Roman"/>
            <w:i/>
            <w:lang w:eastAsia="ko-KR"/>
          </w:rPr>
          <w:delText xml:space="preserve"> </w:delText>
        </w:r>
      </w:del>
      <w:del w:id="15" w:author="ZTE" w:date="2023-03-01T05:28:52Z">
        <w:r>
          <w:rPr>
            <w:rFonts w:ascii="Times New Roman" w:hAnsi="Times New Roman" w:eastAsia="Times New Roman" w:cs="Times New Roman"/>
            <w:lang w:eastAsia="zh-CN"/>
          </w:rPr>
          <w:delText xml:space="preserve">If the S-NG-RAN node is an ng-eNB, it shall reject all PDU sessions for which the </w:delText>
        </w:r>
      </w:del>
      <w:del w:id="16" w:author="ZTE" w:date="2023-03-01T05:28:52Z">
        <w:r>
          <w:rPr>
            <w:rFonts w:ascii="Times New Roman" w:hAnsi="Times New Roman" w:eastAsia="Times New Roman" w:cs="Times New Roman"/>
            <w:i/>
            <w:lang w:eastAsia="zh-CN"/>
          </w:rPr>
          <w:delText>Integrity Protection Indication</w:delText>
        </w:r>
      </w:del>
      <w:del w:id="17" w:author="ZTE" w:date="2023-03-01T05:28:52Z">
        <w:r>
          <w:rPr>
            <w:rFonts w:ascii="Times New Roman" w:hAnsi="Times New Roman" w:eastAsia="Times New Roman" w:cs="Times New Roman"/>
            <w:lang w:eastAsia="zh-CN"/>
          </w:rPr>
          <w:delText xml:space="preserve"> IE is set to "required</w:delText>
        </w:r>
      </w:del>
      <w:del w:id="18" w:author="ZTE" w:date="2023-03-01T05:28:52Z">
        <w:r>
          <w:rPr>
            <w:rFonts w:ascii="Times New Roman" w:hAnsi="Times New Roman" w:eastAsia="Times New Roman" w:cs="Times New Roman"/>
            <w:lang w:eastAsia="ko-KR"/>
          </w:rPr>
          <w:delText>"</w:delText>
        </w:r>
      </w:del>
      <w:del w:id="19" w:author="ZTE" w:date="2023-03-01T05:28:52Z">
        <w:r>
          <w:rPr>
            <w:rFonts w:ascii="Times New Roman" w:hAnsi="Times New Roman" w:eastAsia="Calibri Light" w:cs="Times New Roman"/>
            <w:lang w:eastAsia="ko-KR"/>
          </w:rPr>
          <w:delText xml:space="preserve"> as specified in TS 33.501 [28]</w:delText>
        </w:r>
      </w:del>
      <w:del w:id="20" w:author="ZTE" w:date="2023-03-01T05:28:52Z">
        <w:r>
          <w:rPr>
            <w:rFonts w:ascii="Times New Roman" w:hAnsi="Times New Roman" w:eastAsia="Times New Roman" w:cs="Times New Roman"/>
            <w:lang w:eastAsia="zh-CN"/>
          </w:rPr>
          <w:delText xml:space="preserve">. If either the S-NG-RAN node or the M-NG-RAN node is an ng-eNB, the S-NG-RAN node shall behave according to clause 6.10.4 of TS 33.501 [28] for PDU sessions for which the </w:delText>
        </w:r>
      </w:del>
      <w:del w:id="21" w:author="ZTE" w:date="2023-03-01T05:28:52Z">
        <w:r>
          <w:rPr>
            <w:rFonts w:ascii="Times New Roman" w:hAnsi="Times New Roman" w:eastAsia="Times New Roman" w:cs="Times New Roman"/>
            <w:i/>
            <w:lang w:eastAsia="zh-CN"/>
          </w:rPr>
          <w:delText>Integrity Protection Indication</w:delText>
        </w:r>
      </w:del>
      <w:del w:id="22" w:author="ZTE" w:date="2023-03-01T05:28:52Z">
        <w:r>
          <w:rPr>
            <w:rFonts w:ascii="Times New Roman" w:hAnsi="Times New Roman" w:eastAsia="Times New Roman" w:cs="Times New Roman"/>
            <w:lang w:eastAsia="zh-CN"/>
          </w:rPr>
          <w:delText xml:space="preserve"> IE is set to "preferred".</w:delText>
        </w:r>
      </w:del>
    </w:p>
    <w:p>
      <w:pPr>
        <w:rPr>
          <w:rFonts w:ascii="Times New Roman" w:hAnsi="Times New Roman" w:eastAsia="宋体" w:cs="Times New Roman"/>
          <w:highlight w:val="yellow"/>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hint="default" w:ascii="Times New Roman" w:hAnsi="Times New Roman" w:eastAsia="Times New Roman" w:cs="Times New Roman"/>
          <w:lang w:val="en-US" w:eastAsia="zh-CN"/>
        </w:rPr>
      </w:pPr>
      <w:bookmarkStart w:id="120" w:name="OLE_LINK1"/>
      <w:r>
        <w:rPr>
          <w:rFonts w:ascii="Times New Roman" w:hAnsi="Times New Roman" w:eastAsia="Calibri Light" w:cs="Times New Roman"/>
          <w:lang w:eastAsia="ko-KR"/>
        </w:rPr>
        <w:t xml:space="preserve">If the </w:t>
      </w:r>
      <w:r>
        <w:rPr>
          <w:rFonts w:ascii="Times New Roman" w:hAnsi="Times New Roman" w:eastAsia="Calibri Light" w:cs="Times New Roman"/>
          <w:i/>
          <w:lang w:eastAsia="ko-KR"/>
        </w:rPr>
        <w:t>Security Indication</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Modification Info – SN terminated</w:t>
      </w:r>
      <w:r>
        <w:rPr>
          <w:rFonts w:ascii="Times New Roman" w:hAnsi="Times New Roman" w:eastAsia="Calibri Light" w:cs="Times New Roman"/>
          <w:lang w:eastAsia="ko-KR"/>
        </w:rPr>
        <w:t xml:space="preserve"> IE of the S-NODE MODIFICATION REQUEST message</w:t>
      </w:r>
      <w:bookmarkEnd w:id="120"/>
      <w:r>
        <w:rPr>
          <w:rFonts w:ascii="Times New Roman" w:hAnsi="Times New Roman" w:eastAsia="Calibri Light" w:cs="Times New Roman"/>
          <w:lang w:eastAsia="ko-KR"/>
        </w:rPr>
        <w:t>, the S-NG-RAN node shall, if supported, replace any existing security indication, and</w:t>
      </w:r>
      <w:r>
        <w:rPr>
          <w:rFonts w:ascii="Times New Roman" w:hAnsi="Times New Roman" w:eastAsia="Times New Roman" w:cs="Times New Roman"/>
          <w:lang w:eastAsia="zh-CN"/>
        </w:rPr>
        <w:t xml:space="preserve"> enable/disable ciphering or integrity protection as specified in TS 38.331 [10], for the concerned PDU session, and the S-NG-RAN node shall include the </w:t>
      </w:r>
      <w:r>
        <w:rPr>
          <w:rFonts w:ascii="Times New Roman" w:hAnsi="Times New Roman" w:eastAsia="Times New Roman" w:cs="Times New Roman"/>
          <w:i/>
          <w:lang w:eastAsia="zh-CN"/>
        </w:rPr>
        <w:t>Security Result</w:t>
      </w:r>
      <w:r>
        <w:rPr>
          <w:rFonts w:ascii="Times New Roman" w:hAnsi="Times New Roman" w:eastAsia="Times New Roman" w:cs="Times New Roman"/>
          <w:lang w:eastAsia="zh-CN"/>
        </w:rPr>
        <w:t xml:space="preserve"> IE in the </w:t>
      </w:r>
      <w:r>
        <w:rPr>
          <w:rFonts w:ascii="Times New Roman" w:hAnsi="Times New Roman" w:eastAsia="Times New Roman" w:cs="Times New Roman"/>
          <w:i/>
          <w:lang w:eastAsia="ko-KR"/>
        </w:rPr>
        <w:t>PDU Session Resource Modification Response Info – SN terminated</w:t>
      </w:r>
      <w:r>
        <w:rPr>
          <w:rFonts w:ascii="Times New Roman" w:hAnsi="Times New Roman" w:eastAsia="Calibri Light" w:cs="Times New Roman"/>
          <w:lang w:eastAsia="ko-KR"/>
        </w:rPr>
        <w:t xml:space="preserve"> IE</w:t>
      </w:r>
      <w:r>
        <w:rPr>
          <w:rFonts w:ascii="Times New Roman" w:hAnsi="Times New Roman" w:eastAsia="Times New Roman" w:cs="Times New Roman"/>
          <w:lang w:eastAsia="zh-CN"/>
        </w:rPr>
        <w:t>.</w:t>
      </w:r>
      <w:r>
        <w:rPr>
          <w:rFonts w:hint="eastAsia" w:ascii="Times New Roman" w:hAnsi="Times New Roman" w:eastAsia="Times New Roman" w:cs="Times New Roman"/>
          <w:lang w:val="en-US" w:eastAsia="zh-CN"/>
        </w:rPr>
        <w:t xml:space="preserve"> </w:t>
      </w:r>
      <w:ins w:id="23" w:author="ZTE" w:date="2023-03-01T05:15:53Z">
        <w:r>
          <w:rPr>
            <w:rFonts w:hint="eastAsia" w:ascii="Times New Roman" w:hAnsi="Times New Roman" w:eastAsia="Times New Roman" w:cs="Times New Roman"/>
            <w:highlight w:val="none"/>
            <w:lang w:eastAsia="zh-CN"/>
          </w:rPr>
          <w:t xml:space="preserve">If either the S-NG-RAN node or the M-NG-RAN node is an ng-eNB, the S-NG-RAN node shall </w:t>
        </w:r>
      </w:ins>
      <w:ins w:id="24" w:author="ZTE" w:date="2023-03-01T06:19:54Z">
        <w:r>
          <w:rPr>
            <w:rFonts w:hint="eastAsia" w:ascii="Times New Roman" w:hAnsi="Times New Roman" w:eastAsia="Times New Roman" w:cs="Times New Roman"/>
            <w:highlight w:val="none"/>
            <w:lang w:eastAsia="zh-CN"/>
          </w:rPr>
          <w:t>behave as specified in TS 33.501</w:t>
        </w:r>
      </w:ins>
      <w:ins w:id="25" w:author="ZTE" w:date="2023-03-01T05:15:53Z">
        <w:r>
          <w:rPr>
            <w:rFonts w:hint="eastAsia" w:ascii="Times New Roman" w:hAnsi="Times New Roman" w:eastAsia="Times New Roman" w:cs="Times New Roman"/>
            <w:highlight w:val="none"/>
            <w:lang w:eastAsia="zh-CN"/>
          </w:rPr>
          <w:t xml:space="preserve"> [28].</w:t>
        </w:r>
      </w:ins>
    </w:p>
    <w:p>
      <w:pPr>
        <w:overflowPunct w:val="0"/>
        <w:autoSpaceDE w:val="0"/>
        <w:autoSpaceDN w:val="0"/>
        <w:adjustRightInd w:val="0"/>
        <w:textAlignment w:val="baseline"/>
        <w:rPr>
          <w:rFonts w:ascii="Times New Roman" w:hAnsi="Times New Roman" w:eastAsia="Times New Roman" w:cs="Arial"/>
          <w:lang w:eastAsia="zh-CN"/>
        </w:rPr>
      </w:pPr>
      <w:r>
        <w:rPr>
          <w:rFonts w:ascii="Times New Roman" w:hAnsi="Times New Roman" w:eastAsia="Times New Roman" w:cs="Times New Roman"/>
          <w:lang w:eastAsia="zh-CN"/>
        </w:rPr>
        <w:t xml:space="preserve">If </w:t>
      </w:r>
      <w:r>
        <w:rPr>
          <w:rFonts w:hint="eastAsia" w:ascii="Times New Roman" w:hAnsi="Times New Roman" w:eastAsia="Times New Roman" w:cs="Times New Roman"/>
          <w:lang w:eastAsia="zh-CN"/>
        </w:rPr>
        <w:t>the</w:t>
      </w:r>
      <w:r>
        <w:rPr>
          <w:rFonts w:ascii="Times New Roman" w:hAnsi="Times New Roman" w:eastAsia="Times New Roman" w:cs="Times New Roman"/>
          <w:lang w:eastAsia="zh-CN"/>
        </w:rPr>
        <w:t xml:space="preserve"> </w:t>
      </w:r>
      <w:r>
        <w:rPr>
          <w:rFonts w:ascii="Times New Roman" w:hAnsi="Times New Roman" w:eastAsia="Times New Roman" w:cs="Arial"/>
          <w:i/>
          <w:lang w:eastAsia="zh-CN"/>
        </w:rPr>
        <w:t>Target Node ID</w:t>
      </w:r>
      <w:r>
        <w:rPr>
          <w:rFonts w:ascii="Times New Roman" w:hAnsi="Times New Roman" w:eastAsia="Times New Roman" w:cs="Arial"/>
          <w:lang w:eastAsia="zh-CN"/>
        </w:rPr>
        <w:t xml:space="preserve"> IE is included in </w:t>
      </w:r>
      <w:r>
        <w:rPr>
          <w:rFonts w:hint="eastAsia" w:ascii="Times New Roman" w:hAnsi="Times New Roman" w:eastAsia="Times New Roman" w:cs="Arial"/>
          <w:lang w:eastAsia="zh-CN"/>
        </w:rPr>
        <w:t xml:space="preserve">the </w:t>
      </w:r>
      <w:r>
        <w:rPr>
          <w:rFonts w:ascii="Times New Roman" w:hAnsi="Times New Roman" w:eastAsia="Calibri Light" w:cs="Times New Roman"/>
          <w:lang w:eastAsia="ko-KR"/>
        </w:rPr>
        <w:t>S-NODE MODIFICATION REQUEST message</w:t>
      </w:r>
      <w:r>
        <w:rPr>
          <w:rFonts w:ascii="Times New Roman" w:hAnsi="Times New Roman" w:eastAsia="Times New Roman" w:cs="Times New Roman"/>
          <w:lang w:eastAsia="zh-CN"/>
        </w:rPr>
        <w:t>, the S-NG-RAN node shall</w:t>
      </w:r>
      <w:r>
        <w:rPr>
          <w:rFonts w:ascii="Times New Roman" w:hAnsi="Times New Roman" w:eastAsia="Times New Roman" w:cs="Times New Roman"/>
          <w:lang w:eastAsia="ko-KR"/>
        </w:rPr>
        <w:t>, if supported,</w:t>
      </w:r>
      <w:r>
        <w:rPr>
          <w:rFonts w:ascii="Times New Roman" w:hAnsi="Times New Roman" w:eastAsia="Times New Roman" w:cs="Times New Roman"/>
          <w:lang w:eastAsia="zh-CN"/>
        </w:rPr>
        <w:t xml:space="preserve"> include </w:t>
      </w:r>
      <w:r>
        <w:rPr>
          <w:rFonts w:hint="eastAsia" w:ascii="Times New Roman" w:hAnsi="Times New Roman" w:eastAsia="Times New Roman" w:cs="Times New Roman"/>
          <w:lang w:eastAsia="zh-CN"/>
        </w:rPr>
        <w:t>the</w:t>
      </w:r>
      <w:r>
        <w:rPr>
          <w:rFonts w:ascii="Times New Roman" w:hAnsi="Times New Roman" w:eastAsia="Times New Roman" w:cs="Times New Roman"/>
          <w:lang w:eastAsia="zh-CN"/>
        </w:rPr>
        <w:t xml:space="preserve"> </w:t>
      </w:r>
      <w:r>
        <w:rPr>
          <w:rFonts w:ascii="Times New Roman" w:hAnsi="Times New Roman" w:eastAsia="Times New Roman" w:cs="Arial"/>
          <w:i/>
          <w:lang w:eastAsia="ja-JP"/>
        </w:rPr>
        <w:t>Direct Forwarding Path Availability</w:t>
      </w:r>
      <w:r>
        <w:rPr>
          <w:rFonts w:ascii="Times New Roman" w:hAnsi="Times New Roman" w:eastAsia="Times New Roman" w:cs="Arial"/>
          <w:i/>
          <w:lang w:eastAsia="zh-CN"/>
        </w:rPr>
        <w:t xml:space="preserve"> </w:t>
      </w:r>
      <w:r>
        <w:rPr>
          <w:rFonts w:ascii="Times New Roman" w:hAnsi="Times New Roman" w:eastAsia="Times New Roman" w:cs="Arial"/>
          <w:lang w:eastAsia="zh-CN"/>
        </w:rPr>
        <w:t xml:space="preserve">IE in </w:t>
      </w:r>
      <w:r>
        <w:rPr>
          <w:rFonts w:ascii="Times New Roman" w:hAnsi="Times New Roman" w:eastAsia="Times New Roman" w:cs="Times New Roman"/>
          <w:lang w:eastAsia="ko-KR"/>
        </w:rPr>
        <w:t>the S-NODE MODIFICATION REQUEST ACKNOWLEDGE message</w:t>
      </w:r>
      <w:r>
        <w:rPr>
          <w:rFonts w:ascii="Times New Roman" w:hAnsi="Times New Roman" w:eastAsia="Times New Roman" w:cs="Arial"/>
          <w:lang w:eastAsia="zh-CN"/>
        </w:rPr>
        <w:t xml:space="preserve"> if </w:t>
      </w:r>
      <w:r>
        <w:rPr>
          <w:rFonts w:hint="eastAsia" w:ascii="Times New Roman" w:hAnsi="Times New Roman" w:eastAsia="Times New Roman" w:cs="Arial"/>
          <w:lang w:eastAsia="zh-CN"/>
        </w:rPr>
        <w:t xml:space="preserve">the </w:t>
      </w:r>
      <w:r>
        <w:rPr>
          <w:rFonts w:ascii="Times New Roman" w:hAnsi="Times New Roman" w:eastAsia="Times New Roman" w:cs="Arial"/>
          <w:lang w:eastAsia="zh-CN"/>
        </w:rPr>
        <w:t xml:space="preserve">direct forwarding path is available between the </w:t>
      </w:r>
      <w:r>
        <w:rPr>
          <w:rFonts w:ascii="Times New Roman" w:hAnsi="Times New Roman" w:eastAsia="Times New Roman" w:cs="Times New Roman"/>
          <w:lang w:eastAsia="zh-CN"/>
        </w:rPr>
        <w:t xml:space="preserve">S-NG-RAN node and the </w:t>
      </w:r>
      <w:r>
        <w:rPr>
          <w:rFonts w:hint="eastAsia" w:ascii="Times New Roman" w:hAnsi="Times New Roman" w:eastAsia="Times New Roman" w:cs="Times New Roman"/>
          <w:lang w:eastAsia="zh-CN"/>
        </w:rPr>
        <w:t>indicated</w:t>
      </w:r>
      <w:r>
        <w:rPr>
          <w:rFonts w:ascii="Times New Roman" w:hAnsi="Times New Roman" w:eastAsia="Times New Roman" w:cs="Times New Roman"/>
          <w:lang w:eastAsia="zh-CN"/>
        </w:rPr>
        <w:t xml:space="preserve"> target node.</w:t>
      </w:r>
    </w:p>
    <w:p>
      <w:pPr>
        <w:overflowPunct w:val="0"/>
        <w:autoSpaceDE w:val="0"/>
        <w:autoSpaceDN w:val="0"/>
        <w:adjustRightInd w:val="0"/>
        <w:textAlignment w:val="baseline"/>
        <w:rPr>
          <w:rFonts w:ascii="Times New Roman" w:hAnsi="Times New Roman" w:eastAsia="Times New Roman" w:cs="Times New Roman"/>
          <w:lang w:eastAsia="ko-KR"/>
        </w:rPr>
      </w:pPr>
      <w:r>
        <w:rPr>
          <w:rFonts w:hint="eastAsia" w:ascii="Times New Roman" w:hAnsi="Times New Roman" w:eastAsia="Times New Roman" w:cs="Times New Roman"/>
          <w:lang w:val="en-US" w:eastAsia="zh-CN"/>
        </w:rPr>
        <w:t xml:space="preserve">If the </w:t>
      </w:r>
      <w:r>
        <w:rPr>
          <w:rFonts w:hint="eastAsia" w:ascii="Times New Roman" w:hAnsi="Times New Roman" w:eastAsia="Times New Roman" w:cs="Times New Roman"/>
          <w:i/>
          <w:iCs/>
          <w:lang w:val="en-US" w:eastAsia="zh-CN"/>
        </w:rPr>
        <w:t>PSCell History Information Retrieve</w:t>
      </w:r>
      <w:r>
        <w:rPr>
          <w:rFonts w:hint="eastAsia" w:ascii="Times New Roman" w:hAnsi="Times New Roman" w:eastAsia="Times New Roman" w:cs="Times New Roman"/>
          <w:lang w:val="en-US" w:eastAsia="zh-CN"/>
        </w:rPr>
        <w:t xml:space="preserve"> IE is included in the S-NODE </w:t>
      </w:r>
      <w:r>
        <w:rPr>
          <w:rFonts w:ascii="Times New Roman" w:hAnsi="Times New Roman" w:eastAsia="Times New Roman" w:cs="Times New Roman"/>
          <w:lang w:val="en-US" w:eastAsia="zh-CN"/>
        </w:rPr>
        <w:t>MODIFICATION</w:t>
      </w:r>
      <w:r>
        <w:rPr>
          <w:rFonts w:hint="eastAsia" w:ascii="Times New Roman" w:hAnsi="Times New Roman" w:eastAsia="Times New Roman" w:cs="Times New Roman"/>
          <w:lang w:val="en-US" w:eastAsia="zh-CN"/>
        </w:rPr>
        <w:t xml:space="preserve"> REQUEST message, the S-NG-RAN node shall, if supported, use this information as specified in TS 37.340 [8].</w:t>
      </w:r>
    </w:p>
    <w:p>
      <w:pPr>
        <w:overflowPunct w:val="0"/>
        <w:autoSpaceDE w:val="0"/>
        <w:autoSpaceDN w:val="0"/>
        <w:adjustRightInd w:val="0"/>
        <w:textAlignment w:val="baseline"/>
        <w:rPr>
          <w:rFonts w:ascii="Times New Roman" w:hAnsi="Times New Roman" w:eastAsia="Times New Roman" w:cs="Times New Roman"/>
          <w:lang w:eastAsia="ko-KR"/>
        </w:rPr>
      </w:pPr>
      <w:r>
        <w:rPr>
          <w:rFonts w:hint="eastAsia" w:ascii="Times New Roman" w:hAnsi="Times New Roman" w:eastAsia="Times New Roman" w:cs="Times New Roman"/>
          <w:lang w:val="en-US" w:eastAsia="zh-CN"/>
        </w:rPr>
        <w:t xml:space="preserve">If the </w:t>
      </w:r>
      <w:r>
        <w:rPr>
          <w:rFonts w:hint="eastAsia" w:ascii="Times New Roman" w:hAnsi="Times New Roman" w:eastAsia="Times New Roman" w:cs="Times New Roman"/>
          <w:i/>
          <w:iCs/>
          <w:lang w:val="en-US" w:eastAsia="zh-CN"/>
        </w:rPr>
        <w:t>UE History Information from the UE</w:t>
      </w:r>
      <w:r>
        <w:rPr>
          <w:rFonts w:hint="eastAsia" w:ascii="Times New Roman" w:hAnsi="Times New Roman" w:eastAsia="Times New Roman" w:cs="Times New Roman"/>
          <w:lang w:val="en-US" w:eastAsia="zh-CN"/>
        </w:rPr>
        <w:t xml:space="preserve"> IE is included in the S-NODE </w:t>
      </w:r>
      <w:r>
        <w:rPr>
          <w:rFonts w:ascii="Times New Roman" w:hAnsi="Times New Roman" w:eastAsia="Times New Roman" w:cs="Times New Roman"/>
          <w:lang w:val="en-US" w:eastAsia="zh-CN"/>
        </w:rPr>
        <w:t>MODIFICATION</w:t>
      </w:r>
      <w:r>
        <w:rPr>
          <w:rFonts w:hint="eastAsia" w:ascii="Times New Roman" w:hAnsi="Times New Roman" w:eastAsia="Times New Roman" w:cs="Times New Roman"/>
          <w:lang w:val="en-US" w:eastAsia="zh-CN"/>
        </w:rPr>
        <w:t xml:space="preserve"> REQUEST message, the </w:t>
      </w:r>
      <w:r>
        <w:rPr>
          <w:rFonts w:hint="eastAsia" w:ascii="Times New Roman" w:hAnsi="Times New Roman" w:eastAsia="Times New Roman" w:cs="Times New Roman"/>
          <w:lang w:val="en-US" w:eastAsia="ko-KR"/>
        </w:rPr>
        <w:t>S-NG-RAN</w:t>
      </w:r>
      <w:r>
        <w:rPr>
          <w:rFonts w:hint="eastAsia" w:ascii="Times New Roman" w:hAnsi="Times New Roman" w:eastAsia="Times New Roman" w:cs="Times New Roman"/>
          <w:lang w:val="en-US" w:eastAsia="zh-CN"/>
        </w:rPr>
        <w:t xml:space="preserve"> node shall, if supported, store this information.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Arial"/>
          <w:lang w:eastAsia="ja-JP"/>
        </w:rPr>
        <w:t xml:space="preserve">If the </w:t>
      </w:r>
      <w:r>
        <w:rPr>
          <w:rFonts w:ascii="Times New Roman" w:hAnsi="Times New Roman" w:eastAsia="Times New Roman" w:cs="Arial"/>
          <w:i/>
          <w:lang w:eastAsia="ja-JP"/>
        </w:rPr>
        <w:t xml:space="preserve">CHO Information SN Modification </w:t>
      </w:r>
      <w:r>
        <w:rPr>
          <w:rFonts w:ascii="Times New Roman" w:hAnsi="Times New Roman" w:eastAsia="Times New Roman"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Estimated Arrival Probability</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ko-KR"/>
        </w:rPr>
        <w:t xml:space="preserve">CHO Information SN Modification </w:t>
      </w:r>
      <w:r>
        <w:rPr>
          <w:rFonts w:ascii="Times New Roman" w:hAnsi="Times New Roman" w:eastAsia="Times New Roman" w:cs="Times New Roman"/>
          <w:lang w:eastAsia="ko-KR"/>
        </w:rPr>
        <w:t>IE included in the S-NODE MODIFICATION REQUEST message, then the S-NG-RAN node may use the information to allocate necessary resources for the UE.</w:t>
      </w:r>
    </w:p>
    <w:p>
      <w:pPr>
        <w:rPr>
          <w:rFonts w:ascii="Times New Roman" w:hAnsi="Times New Roman" w:cs="Times New Roman"/>
          <w:b/>
          <w:color w:val="0070C0"/>
          <w:sz w:val="22"/>
          <w:szCs w:val="22"/>
        </w:rPr>
      </w:pPr>
      <w:r>
        <w:rPr>
          <w:rFonts w:ascii="Times New Roman" w:hAnsi="Times New Roman" w:eastAsia="宋体" w:cs="Times New Roman"/>
          <w:highlight w:val="yellow"/>
        </w:rPr>
        <w:t>-------- skip unchanged part ----------</w:t>
      </w:r>
    </w:p>
    <w:p>
      <w:pPr>
        <w:rPr>
          <w:rFonts w:ascii="Times New Roman" w:hAnsi="Times New Roman" w:cs="Times New Roman"/>
          <w:b/>
          <w:i/>
          <w:color w:val="0070C0"/>
          <w:sz w:val="22"/>
          <w:highlight w:val="yellow"/>
          <w:lang w:eastAsia="zh-CN"/>
        </w:rPr>
      </w:pPr>
      <w:r>
        <w:rPr>
          <w:rFonts w:ascii="Times New Roman" w:hAnsi="Times New Roman" w:cs="Times New Roman"/>
          <w:b/>
          <w:color w:val="0070C0"/>
          <w:sz w:val="22"/>
          <w:szCs w:val="22"/>
        </w:rPr>
        <w:t>-----------------------------------------------------</w:t>
      </w:r>
      <w:r>
        <w:rPr>
          <w:rFonts w:hint="eastAsia" w:ascii="Times New Roman" w:hAnsi="Times New Roman" w:cs="Times New Roman"/>
          <w:b/>
          <w:color w:val="0070C0"/>
          <w:sz w:val="22"/>
          <w:szCs w:val="22"/>
          <w:lang w:val="en-US" w:eastAsia="zh-CN"/>
        </w:rPr>
        <w:t>End</w:t>
      </w:r>
      <w:r>
        <w:rPr>
          <w:rFonts w:hint="eastAsia" w:ascii="Times New Roman" w:hAnsi="Times New Roman" w:cs="Times New Roman"/>
          <w:b/>
          <w:color w:val="0070C0"/>
          <w:sz w:val="22"/>
          <w:szCs w:val="22"/>
        </w:rPr>
        <w:t xml:space="preserve"> of the change</w:t>
      </w:r>
      <w:r>
        <w:rPr>
          <w:rFonts w:ascii="Times New Roman" w:hAnsi="Times New Roman" w:cs="Times New Roman"/>
          <w:b/>
          <w:color w:val="0070C0"/>
          <w:sz w:val="22"/>
          <w:szCs w:val="22"/>
        </w:rPr>
        <w:t>-------------------------------------------------------</w:t>
      </w:r>
    </w:p>
    <w:p>
      <w:pPr>
        <w:rPr>
          <w:rFonts w:ascii="Times New Roman" w:hAnsi="Times New Roman" w:cs="Times New Roman"/>
        </w:rPr>
      </w:pP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right" w:pos="9639"/>
      </w:tabs>
      <w:rPr>
        <w:rFonts w:ascii="Arial" w:hAnsi="Arial" w:cs="Times New Roman" w:eastAsiaTheme="minorEastAsia"/>
        <w:b/>
        <w:sz w:val="18"/>
        <w:lang w:val="en-GB" w:eastAsia="en-US" w:bidi="ar-SA"/>
      </w:rPr>
    </w:pPr>
    <w:r>
      <w:rPr>
        <w:rFonts w:ascii="Arial" w:hAnsi="Arial" w:cs="Times New Roman" w:eastAsiaTheme="minorEastAsia"/>
        <w:b/>
        <w:sz w:val="18"/>
        <w:lang w:val="en-GB" w:eastAsia="en-US" w:bidi="ar-SA"/>
      </w:rP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56C7"/>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493676"/>
    <w:rsid w:val="037E3C38"/>
    <w:rsid w:val="03B83863"/>
    <w:rsid w:val="03EA5C18"/>
    <w:rsid w:val="04653FF6"/>
    <w:rsid w:val="048F7EE0"/>
    <w:rsid w:val="04D96376"/>
    <w:rsid w:val="04F836C2"/>
    <w:rsid w:val="053E46A4"/>
    <w:rsid w:val="05513DDC"/>
    <w:rsid w:val="05E726E5"/>
    <w:rsid w:val="05F52FC0"/>
    <w:rsid w:val="066364D1"/>
    <w:rsid w:val="06851E29"/>
    <w:rsid w:val="07267DEA"/>
    <w:rsid w:val="075417F7"/>
    <w:rsid w:val="079122C6"/>
    <w:rsid w:val="07ED3791"/>
    <w:rsid w:val="07FD7401"/>
    <w:rsid w:val="08096AC5"/>
    <w:rsid w:val="084B1D30"/>
    <w:rsid w:val="085524D5"/>
    <w:rsid w:val="088411E0"/>
    <w:rsid w:val="08CB6C28"/>
    <w:rsid w:val="08D04A0B"/>
    <w:rsid w:val="08FC0460"/>
    <w:rsid w:val="09500B1D"/>
    <w:rsid w:val="09A063D3"/>
    <w:rsid w:val="09A33736"/>
    <w:rsid w:val="09AC0E7C"/>
    <w:rsid w:val="09F85154"/>
    <w:rsid w:val="0A025EB1"/>
    <w:rsid w:val="0A146E9F"/>
    <w:rsid w:val="0A2E2150"/>
    <w:rsid w:val="0A5D734C"/>
    <w:rsid w:val="0A6F0899"/>
    <w:rsid w:val="0AC22688"/>
    <w:rsid w:val="0AE11248"/>
    <w:rsid w:val="0AFA5E94"/>
    <w:rsid w:val="0B4F4550"/>
    <w:rsid w:val="0B7B1013"/>
    <w:rsid w:val="0B7F2807"/>
    <w:rsid w:val="0BF7707E"/>
    <w:rsid w:val="0C0F3512"/>
    <w:rsid w:val="0C206117"/>
    <w:rsid w:val="0C4E5BA9"/>
    <w:rsid w:val="0C5111DD"/>
    <w:rsid w:val="0CA4085B"/>
    <w:rsid w:val="0CB13384"/>
    <w:rsid w:val="0CB94270"/>
    <w:rsid w:val="0CC2274D"/>
    <w:rsid w:val="0CD163EE"/>
    <w:rsid w:val="0CEB15B1"/>
    <w:rsid w:val="0D1438A8"/>
    <w:rsid w:val="0D244D70"/>
    <w:rsid w:val="0D732564"/>
    <w:rsid w:val="0DC97CB1"/>
    <w:rsid w:val="0DD94AD5"/>
    <w:rsid w:val="0E327252"/>
    <w:rsid w:val="0E6941D0"/>
    <w:rsid w:val="0ED60840"/>
    <w:rsid w:val="0EF8517F"/>
    <w:rsid w:val="0F0819F0"/>
    <w:rsid w:val="0F8F0503"/>
    <w:rsid w:val="11463DBC"/>
    <w:rsid w:val="114A265F"/>
    <w:rsid w:val="11D5753D"/>
    <w:rsid w:val="1211109C"/>
    <w:rsid w:val="127B2E24"/>
    <w:rsid w:val="12A42E14"/>
    <w:rsid w:val="13186E27"/>
    <w:rsid w:val="1385608B"/>
    <w:rsid w:val="139C25BD"/>
    <w:rsid w:val="141D118C"/>
    <w:rsid w:val="14F36E74"/>
    <w:rsid w:val="15267A47"/>
    <w:rsid w:val="153A784F"/>
    <w:rsid w:val="163027A3"/>
    <w:rsid w:val="163E3464"/>
    <w:rsid w:val="164412F0"/>
    <w:rsid w:val="167543AB"/>
    <w:rsid w:val="168342DD"/>
    <w:rsid w:val="17407EE2"/>
    <w:rsid w:val="17521B24"/>
    <w:rsid w:val="175968B9"/>
    <w:rsid w:val="17A937F5"/>
    <w:rsid w:val="17F93EE8"/>
    <w:rsid w:val="183E760B"/>
    <w:rsid w:val="188A2ED5"/>
    <w:rsid w:val="18964588"/>
    <w:rsid w:val="18E602E9"/>
    <w:rsid w:val="191C54F9"/>
    <w:rsid w:val="19403313"/>
    <w:rsid w:val="19755429"/>
    <w:rsid w:val="1984771E"/>
    <w:rsid w:val="19937977"/>
    <w:rsid w:val="19A70C5C"/>
    <w:rsid w:val="19EF46D4"/>
    <w:rsid w:val="1A4D5FD9"/>
    <w:rsid w:val="1B141491"/>
    <w:rsid w:val="1B1B1C9D"/>
    <w:rsid w:val="1B476506"/>
    <w:rsid w:val="1B8E05AE"/>
    <w:rsid w:val="1C363F9D"/>
    <w:rsid w:val="1C7B6489"/>
    <w:rsid w:val="1CFD689B"/>
    <w:rsid w:val="1D0C6038"/>
    <w:rsid w:val="1E967A8E"/>
    <w:rsid w:val="1F32214A"/>
    <w:rsid w:val="1FC43CB4"/>
    <w:rsid w:val="1FD23647"/>
    <w:rsid w:val="1FD7630B"/>
    <w:rsid w:val="20126DBA"/>
    <w:rsid w:val="201D4F9B"/>
    <w:rsid w:val="20265735"/>
    <w:rsid w:val="213039D5"/>
    <w:rsid w:val="216B15EC"/>
    <w:rsid w:val="21823F5F"/>
    <w:rsid w:val="21FA464B"/>
    <w:rsid w:val="223015E2"/>
    <w:rsid w:val="224276A2"/>
    <w:rsid w:val="22A126E0"/>
    <w:rsid w:val="23146B49"/>
    <w:rsid w:val="23EB27DA"/>
    <w:rsid w:val="23FC7C1F"/>
    <w:rsid w:val="245367DB"/>
    <w:rsid w:val="24750120"/>
    <w:rsid w:val="24757654"/>
    <w:rsid w:val="248B5378"/>
    <w:rsid w:val="24A81E85"/>
    <w:rsid w:val="24B94791"/>
    <w:rsid w:val="24D93290"/>
    <w:rsid w:val="24DA6740"/>
    <w:rsid w:val="24E34F88"/>
    <w:rsid w:val="250D7E05"/>
    <w:rsid w:val="251001E5"/>
    <w:rsid w:val="2518274E"/>
    <w:rsid w:val="252C5E71"/>
    <w:rsid w:val="2583471C"/>
    <w:rsid w:val="25F11759"/>
    <w:rsid w:val="25FF68CA"/>
    <w:rsid w:val="262209B8"/>
    <w:rsid w:val="2669033E"/>
    <w:rsid w:val="269A5AE9"/>
    <w:rsid w:val="26C540D5"/>
    <w:rsid w:val="26C65CF8"/>
    <w:rsid w:val="26D16E48"/>
    <w:rsid w:val="27837C95"/>
    <w:rsid w:val="27F34597"/>
    <w:rsid w:val="28670889"/>
    <w:rsid w:val="288A55E0"/>
    <w:rsid w:val="28BB6763"/>
    <w:rsid w:val="28D463A0"/>
    <w:rsid w:val="28E1377E"/>
    <w:rsid w:val="28E96BAC"/>
    <w:rsid w:val="292960F1"/>
    <w:rsid w:val="29731758"/>
    <w:rsid w:val="29BB0526"/>
    <w:rsid w:val="29F67196"/>
    <w:rsid w:val="2A033FDA"/>
    <w:rsid w:val="2A357344"/>
    <w:rsid w:val="2B1F2641"/>
    <w:rsid w:val="2C1A086A"/>
    <w:rsid w:val="2C3E1948"/>
    <w:rsid w:val="2C776941"/>
    <w:rsid w:val="2C9932F3"/>
    <w:rsid w:val="2CC42D37"/>
    <w:rsid w:val="2CFA3FF5"/>
    <w:rsid w:val="2DA50A00"/>
    <w:rsid w:val="2DB10532"/>
    <w:rsid w:val="2DBC1D59"/>
    <w:rsid w:val="2E1B3B55"/>
    <w:rsid w:val="2E5808E2"/>
    <w:rsid w:val="2F2D7325"/>
    <w:rsid w:val="2FC00452"/>
    <w:rsid w:val="30273F47"/>
    <w:rsid w:val="30296BF1"/>
    <w:rsid w:val="30956107"/>
    <w:rsid w:val="3100726F"/>
    <w:rsid w:val="310202C1"/>
    <w:rsid w:val="310B2B9B"/>
    <w:rsid w:val="31325167"/>
    <w:rsid w:val="315011CE"/>
    <w:rsid w:val="319A52B8"/>
    <w:rsid w:val="31A70AA5"/>
    <w:rsid w:val="31F269B0"/>
    <w:rsid w:val="31FE4896"/>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59369E3"/>
    <w:rsid w:val="36301417"/>
    <w:rsid w:val="36E85888"/>
    <w:rsid w:val="374E62CA"/>
    <w:rsid w:val="376A565B"/>
    <w:rsid w:val="37B008F4"/>
    <w:rsid w:val="38030AAB"/>
    <w:rsid w:val="38441EF0"/>
    <w:rsid w:val="386B1ECE"/>
    <w:rsid w:val="38B739DB"/>
    <w:rsid w:val="38F10224"/>
    <w:rsid w:val="390F3FE1"/>
    <w:rsid w:val="3A322FA0"/>
    <w:rsid w:val="3A5A5C55"/>
    <w:rsid w:val="3A886BFE"/>
    <w:rsid w:val="3A937F1C"/>
    <w:rsid w:val="3AEE627E"/>
    <w:rsid w:val="3AF53EE5"/>
    <w:rsid w:val="3B150097"/>
    <w:rsid w:val="3B5E5E9E"/>
    <w:rsid w:val="3B805BD1"/>
    <w:rsid w:val="3B824A66"/>
    <w:rsid w:val="3BA73F82"/>
    <w:rsid w:val="3BA85863"/>
    <w:rsid w:val="3BD75159"/>
    <w:rsid w:val="3C3C7618"/>
    <w:rsid w:val="3D9A11CD"/>
    <w:rsid w:val="3DB47A04"/>
    <w:rsid w:val="3E156F09"/>
    <w:rsid w:val="3EAF111C"/>
    <w:rsid w:val="3EFE5B1D"/>
    <w:rsid w:val="3F2A463F"/>
    <w:rsid w:val="3F3A6A20"/>
    <w:rsid w:val="3F62516C"/>
    <w:rsid w:val="3FA22EDA"/>
    <w:rsid w:val="3FC36998"/>
    <w:rsid w:val="411C58AA"/>
    <w:rsid w:val="416A7D8A"/>
    <w:rsid w:val="4196029E"/>
    <w:rsid w:val="419632AE"/>
    <w:rsid w:val="41BB55B1"/>
    <w:rsid w:val="41BC4CBF"/>
    <w:rsid w:val="421C4A63"/>
    <w:rsid w:val="42206FDE"/>
    <w:rsid w:val="42A45B21"/>
    <w:rsid w:val="43382E08"/>
    <w:rsid w:val="43F75BA5"/>
    <w:rsid w:val="443D46B1"/>
    <w:rsid w:val="44985130"/>
    <w:rsid w:val="45466312"/>
    <w:rsid w:val="454E5331"/>
    <w:rsid w:val="45980202"/>
    <w:rsid w:val="45A37191"/>
    <w:rsid w:val="45FC1684"/>
    <w:rsid w:val="46EA402A"/>
    <w:rsid w:val="474424E8"/>
    <w:rsid w:val="47706CD0"/>
    <w:rsid w:val="4778767F"/>
    <w:rsid w:val="477B7E71"/>
    <w:rsid w:val="47831449"/>
    <w:rsid w:val="48106A05"/>
    <w:rsid w:val="481A7A91"/>
    <w:rsid w:val="48B0036D"/>
    <w:rsid w:val="48B06F74"/>
    <w:rsid w:val="48D423E0"/>
    <w:rsid w:val="495A4D87"/>
    <w:rsid w:val="49912CD7"/>
    <w:rsid w:val="49C178A0"/>
    <w:rsid w:val="49DA379F"/>
    <w:rsid w:val="4A3E07EA"/>
    <w:rsid w:val="4A5B6032"/>
    <w:rsid w:val="4A910EB2"/>
    <w:rsid w:val="4AA02453"/>
    <w:rsid w:val="4AD86743"/>
    <w:rsid w:val="4B645053"/>
    <w:rsid w:val="4B73446A"/>
    <w:rsid w:val="4BA738E0"/>
    <w:rsid w:val="4C02300A"/>
    <w:rsid w:val="4C2924CC"/>
    <w:rsid w:val="4C707CAC"/>
    <w:rsid w:val="4C96282E"/>
    <w:rsid w:val="4CB87415"/>
    <w:rsid w:val="4D177314"/>
    <w:rsid w:val="4D2F6034"/>
    <w:rsid w:val="4D4D3F9D"/>
    <w:rsid w:val="4D671597"/>
    <w:rsid w:val="4D95436D"/>
    <w:rsid w:val="4DBE4E87"/>
    <w:rsid w:val="4DC90BD4"/>
    <w:rsid w:val="4DE671EC"/>
    <w:rsid w:val="4EBB0237"/>
    <w:rsid w:val="4EFF3BB4"/>
    <w:rsid w:val="4F3072E3"/>
    <w:rsid w:val="4F6116C1"/>
    <w:rsid w:val="501B223A"/>
    <w:rsid w:val="50AC78E9"/>
    <w:rsid w:val="512B7DFC"/>
    <w:rsid w:val="51472CAF"/>
    <w:rsid w:val="51C42A2A"/>
    <w:rsid w:val="51D1214C"/>
    <w:rsid w:val="529A489B"/>
    <w:rsid w:val="52AC0BBC"/>
    <w:rsid w:val="52AD4916"/>
    <w:rsid w:val="54DC1C9C"/>
    <w:rsid w:val="54F335CE"/>
    <w:rsid w:val="55007C43"/>
    <w:rsid w:val="55493BEA"/>
    <w:rsid w:val="55893F41"/>
    <w:rsid w:val="5590569A"/>
    <w:rsid w:val="561F0623"/>
    <w:rsid w:val="56653ADF"/>
    <w:rsid w:val="568A2498"/>
    <w:rsid w:val="5698084D"/>
    <w:rsid w:val="56994D5A"/>
    <w:rsid w:val="56B172D4"/>
    <w:rsid w:val="56BA466B"/>
    <w:rsid w:val="56C32788"/>
    <w:rsid w:val="56D542B4"/>
    <w:rsid w:val="56FA5BB6"/>
    <w:rsid w:val="57040F04"/>
    <w:rsid w:val="57204D90"/>
    <w:rsid w:val="57335203"/>
    <w:rsid w:val="57A445B4"/>
    <w:rsid w:val="581B5859"/>
    <w:rsid w:val="58DB7EAF"/>
    <w:rsid w:val="58F1764F"/>
    <w:rsid w:val="59937309"/>
    <w:rsid w:val="599730A4"/>
    <w:rsid w:val="5A186CC8"/>
    <w:rsid w:val="5A5E01D1"/>
    <w:rsid w:val="5A8D5C41"/>
    <w:rsid w:val="5A936718"/>
    <w:rsid w:val="5A9E0DB0"/>
    <w:rsid w:val="5AB263D5"/>
    <w:rsid w:val="5ABF3642"/>
    <w:rsid w:val="5AD55AD0"/>
    <w:rsid w:val="5ADC6060"/>
    <w:rsid w:val="5AE10D22"/>
    <w:rsid w:val="5AE66DAB"/>
    <w:rsid w:val="5B0212A8"/>
    <w:rsid w:val="5B225E64"/>
    <w:rsid w:val="5B3B7598"/>
    <w:rsid w:val="5B626A07"/>
    <w:rsid w:val="5BCE5EDA"/>
    <w:rsid w:val="5C6A0BF8"/>
    <w:rsid w:val="5DF7457B"/>
    <w:rsid w:val="5DFF62D9"/>
    <w:rsid w:val="5E5D3051"/>
    <w:rsid w:val="5EF52B2D"/>
    <w:rsid w:val="5F2856D1"/>
    <w:rsid w:val="5F3B20DB"/>
    <w:rsid w:val="5F70302E"/>
    <w:rsid w:val="5F7E3C66"/>
    <w:rsid w:val="5FAC2682"/>
    <w:rsid w:val="60280D75"/>
    <w:rsid w:val="60564F2D"/>
    <w:rsid w:val="60850AB8"/>
    <w:rsid w:val="616D2381"/>
    <w:rsid w:val="617D7D9B"/>
    <w:rsid w:val="6189760E"/>
    <w:rsid w:val="61986823"/>
    <w:rsid w:val="61A252E4"/>
    <w:rsid w:val="61A81DFD"/>
    <w:rsid w:val="621601EC"/>
    <w:rsid w:val="62BE2FEA"/>
    <w:rsid w:val="630237E6"/>
    <w:rsid w:val="630B021F"/>
    <w:rsid w:val="633A2341"/>
    <w:rsid w:val="63594351"/>
    <w:rsid w:val="63826D91"/>
    <w:rsid w:val="63BE529C"/>
    <w:rsid w:val="63CD0E69"/>
    <w:rsid w:val="64D225C4"/>
    <w:rsid w:val="650F1655"/>
    <w:rsid w:val="65500296"/>
    <w:rsid w:val="657D00A4"/>
    <w:rsid w:val="659A1A2E"/>
    <w:rsid w:val="65B95F27"/>
    <w:rsid w:val="66342F54"/>
    <w:rsid w:val="66364FE7"/>
    <w:rsid w:val="6657452F"/>
    <w:rsid w:val="66844E2B"/>
    <w:rsid w:val="66C277A2"/>
    <w:rsid w:val="66EF7CEF"/>
    <w:rsid w:val="66FB1A5A"/>
    <w:rsid w:val="67F2574F"/>
    <w:rsid w:val="68A05375"/>
    <w:rsid w:val="68A450AB"/>
    <w:rsid w:val="68C82AFE"/>
    <w:rsid w:val="68E1180D"/>
    <w:rsid w:val="68F510A9"/>
    <w:rsid w:val="69092B4E"/>
    <w:rsid w:val="69666E44"/>
    <w:rsid w:val="699C49FD"/>
    <w:rsid w:val="69C87ECE"/>
    <w:rsid w:val="69D81BBC"/>
    <w:rsid w:val="6A045A09"/>
    <w:rsid w:val="6A545663"/>
    <w:rsid w:val="6A6A760A"/>
    <w:rsid w:val="6B17423F"/>
    <w:rsid w:val="6B1D652D"/>
    <w:rsid w:val="6B405663"/>
    <w:rsid w:val="6B8F29BC"/>
    <w:rsid w:val="6BB00EE7"/>
    <w:rsid w:val="6BEE28AB"/>
    <w:rsid w:val="6BFD1457"/>
    <w:rsid w:val="6C2D05AC"/>
    <w:rsid w:val="6C6B6521"/>
    <w:rsid w:val="6C7458DA"/>
    <w:rsid w:val="6CC43AAD"/>
    <w:rsid w:val="6D280EDE"/>
    <w:rsid w:val="6D3527D6"/>
    <w:rsid w:val="6D66290A"/>
    <w:rsid w:val="6D9C23F6"/>
    <w:rsid w:val="6DF154A8"/>
    <w:rsid w:val="6E0D7987"/>
    <w:rsid w:val="6EA438FD"/>
    <w:rsid w:val="6F0C2796"/>
    <w:rsid w:val="6F8B72A5"/>
    <w:rsid w:val="6FA84158"/>
    <w:rsid w:val="6FB16B51"/>
    <w:rsid w:val="6FD36D04"/>
    <w:rsid w:val="70123108"/>
    <w:rsid w:val="707B2D89"/>
    <w:rsid w:val="70DE31C3"/>
    <w:rsid w:val="715A152F"/>
    <w:rsid w:val="71BB26AF"/>
    <w:rsid w:val="721819A5"/>
    <w:rsid w:val="724E52D3"/>
    <w:rsid w:val="726B1460"/>
    <w:rsid w:val="727535D0"/>
    <w:rsid w:val="733B59FB"/>
    <w:rsid w:val="734C3476"/>
    <w:rsid w:val="73B01CD5"/>
    <w:rsid w:val="7407117E"/>
    <w:rsid w:val="741F1719"/>
    <w:rsid w:val="743B4697"/>
    <w:rsid w:val="746D2992"/>
    <w:rsid w:val="747C0A40"/>
    <w:rsid w:val="74FF339A"/>
    <w:rsid w:val="752D69BA"/>
    <w:rsid w:val="76BE423E"/>
    <w:rsid w:val="76F5770B"/>
    <w:rsid w:val="76FA3860"/>
    <w:rsid w:val="77356475"/>
    <w:rsid w:val="77A86CC5"/>
    <w:rsid w:val="77BE1178"/>
    <w:rsid w:val="77E52B24"/>
    <w:rsid w:val="783C7D81"/>
    <w:rsid w:val="78617698"/>
    <w:rsid w:val="786340C5"/>
    <w:rsid w:val="788F503D"/>
    <w:rsid w:val="78B841AD"/>
    <w:rsid w:val="78FA5E11"/>
    <w:rsid w:val="795A0461"/>
    <w:rsid w:val="79AA720C"/>
    <w:rsid w:val="79AF0D98"/>
    <w:rsid w:val="79D93112"/>
    <w:rsid w:val="79F72956"/>
    <w:rsid w:val="7A4858FD"/>
    <w:rsid w:val="7A93515D"/>
    <w:rsid w:val="7AB07902"/>
    <w:rsid w:val="7ACF3D03"/>
    <w:rsid w:val="7B2214F4"/>
    <w:rsid w:val="7B307D4B"/>
    <w:rsid w:val="7B853607"/>
    <w:rsid w:val="7BE5799B"/>
    <w:rsid w:val="7BFA4418"/>
    <w:rsid w:val="7C152690"/>
    <w:rsid w:val="7C237824"/>
    <w:rsid w:val="7CCC2C43"/>
    <w:rsid w:val="7CFC4036"/>
    <w:rsid w:val="7D5003E5"/>
    <w:rsid w:val="7DCC0D4F"/>
    <w:rsid w:val="7DF74220"/>
    <w:rsid w:val="7E4673CC"/>
    <w:rsid w:val="7F03581F"/>
    <w:rsid w:val="7F7932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2023-03-01T14:58:06Z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